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60D8FA" w14:textId="694D9155" w:rsidR="001A64B8" w:rsidRDefault="00137892" w:rsidP="00995536">
      <w:pPr>
        <w:pStyle w:val="NoSpacing"/>
        <w:rPr>
          <w:rFonts w:ascii="Arial" w:hAnsi="Arial" w:cs="Arial"/>
          <w:iCs/>
          <w:sz w:val="24"/>
          <w:szCs w:val="24"/>
          <w:lang w:val="en-US"/>
        </w:rPr>
      </w:pPr>
      <w:r w:rsidRPr="00E650D8">
        <w:rPr>
          <w:rFonts w:ascii="Arial" w:hAnsi="Arial" w:cs="Arial"/>
          <w:sz w:val="24"/>
          <w:szCs w:val="24"/>
          <w:lang w:val="en-US"/>
        </w:rPr>
        <w:t>3GPP TSG-RAN WG3 #10</w:t>
      </w:r>
      <w:r w:rsidR="00063F04">
        <w:rPr>
          <w:rFonts w:ascii="Arial" w:hAnsi="Arial" w:cs="Arial"/>
          <w:sz w:val="24"/>
          <w:szCs w:val="24"/>
          <w:lang w:val="en-US"/>
        </w:rPr>
        <w:t>8</w:t>
      </w:r>
      <w:r w:rsidR="00E650D8" w:rsidRPr="00E650D8">
        <w:rPr>
          <w:rFonts w:ascii="Arial" w:hAnsi="Arial" w:cs="Arial"/>
          <w:sz w:val="24"/>
          <w:szCs w:val="24"/>
          <w:lang w:val="en-US"/>
        </w:rPr>
        <w:t>-E</w:t>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00E650D8" w:rsidRPr="00E650D8">
        <w:rPr>
          <w:rFonts w:ascii="Arial" w:hAnsi="Arial" w:cs="Arial"/>
          <w:sz w:val="24"/>
          <w:szCs w:val="24"/>
          <w:lang w:val="en-US"/>
        </w:rPr>
        <w:t xml:space="preserve">    </w:t>
      </w:r>
      <w:r w:rsidR="00491FDA">
        <w:rPr>
          <w:rFonts w:ascii="Arial" w:hAnsi="Arial" w:cs="Arial"/>
          <w:sz w:val="24"/>
          <w:szCs w:val="24"/>
          <w:lang w:val="en-US"/>
        </w:rPr>
        <w:t xml:space="preserve">    </w:t>
      </w:r>
      <w:r w:rsidR="00E650D8" w:rsidRPr="00E650D8">
        <w:rPr>
          <w:rFonts w:ascii="Arial" w:hAnsi="Arial" w:cs="Arial"/>
          <w:sz w:val="24"/>
          <w:szCs w:val="24"/>
          <w:lang w:val="en-US"/>
        </w:rPr>
        <w:t xml:space="preserve">  </w:t>
      </w:r>
      <w:r w:rsidR="002773AD">
        <w:rPr>
          <w:rFonts w:ascii="Arial" w:hAnsi="Arial" w:cs="Arial"/>
          <w:sz w:val="24"/>
          <w:szCs w:val="24"/>
          <w:lang w:val="en-US"/>
        </w:rPr>
        <w:tab/>
      </w:r>
      <w:r w:rsidR="009678F7">
        <w:rPr>
          <w:rFonts w:ascii="Arial" w:hAnsi="Arial" w:cs="Arial"/>
          <w:sz w:val="24"/>
          <w:szCs w:val="24"/>
          <w:lang w:val="en-US"/>
        </w:rPr>
        <w:t xml:space="preserve">  </w:t>
      </w:r>
      <w:bookmarkStart w:id="0" w:name="_GoBack"/>
      <w:bookmarkEnd w:id="0"/>
      <w:r w:rsidR="009678F7" w:rsidRPr="009678F7">
        <w:rPr>
          <w:rFonts w:ascii="Arial" w:hAnsi="Arial" w:cs="Arial"/>
          <w:iCs/>
          <w:sz w:val="24"/>
          <w:szCs w:val="24"/>
          <w:lang w:val="en-US"/>
        </w:rPr>
        <w:t>R3-203637</w:t>
      </w:r>
    </w:p>
    <w:p w14:paraId="247DA9B5" w14:textId="01B6404E" w:rsidR="00137892" w:rsidRDefault="00E650D8" w:rsidP="00995536">
      <w:pPr>
        <w:pStyle w:val="NoSpacing"/>
        <w:rPr>
          <w:rFonts w:ascii="Arial" w:eastAsia="Batang" w:hAnsi="Arial" w:cs="Arial"/>
          <w:color w:val="000000"/>
          <w:sz w:val="24"/>
          <w:szCs w:val="24"/>
        </w:rPr>
      </w:pPr>
      <w:r w:rsidRPr="00E650D8">
        <w:rPr>
          <w:rFonts w:ascii="Arial" w:eastAsia="Batang" w:hAnsi="Arial" w:cs="Arial"/>
          <w:color w:val="000000"/>
          <w:sz w:val="24"/>
          <w:szCs w:val="24"/>
        </w:rPr>
        <w:t>Online</w:t>
      </w:r>
      <w:r w:rsidR="00137892" w:rsidRPr="00E650D8">
        <w:rPr>
          <w:rFonts w:ascii="Arial" w:eastAsia="Batang" w:hAnsi="Arial" w:cs="Arial"/>
          <w:color w:val="000000"/>
          <w:sz w:val="24"/>
          <w:szCs w:val="24"/>
        </w:rPr>
        <w:t xml:space="preserve">, </w:t>
      </w:r>
      <w:r w:rsidR="00CC5518">
        <w:rPr>
          <w:rFonts w:ascii="Arial" w:eastAsia="Batang" w:hAnsi="Arial" w:cs="Arial"/>
          <w:color w:val="000000"/>
          <w:sz w:val="24"/>
          <w:szCs w:val="24"/>
        </w:rPr>
        <w:t>1</w:t>
      </w:r>
      <w:r w:rsidRPr="00E650D8">
        <w:rPr>
          <w:rFonts w:ascii="Arial" w:eastAsia="Batang" w:hAnsi="Arial" w:cs="Arial"/>
          <w:color w:val="000000"/>
          <w:sz w:val="24"/>
          <w:szCs w:val="24"/>
        </w:rPr>
        <w:t>-</w:t>
      </w:r>
      <w:r w:rsidR="00CC5518">
        <w:rPr>
          <w:rFonts w:ascii="Arial" w:eastAsia="Batang" w:hAnsi="Arial" w:cs="Arial"/>
          <w:color w:val="000000"/>
          <w:sz w:val="24"/>
          <w:szCs w:val="24"/>
        </w:rPr>
        <w:t>11</w:t>
      </w:r>
      <w:r w:rsidR="00137892" w:rsidRPr="00E650D8">
        <w:rPr>
          <w:rFonts w:ascii="Arial" w:eastAsia="Batang" w:hAnsi="Arial" w:cs="Arial"/>
          <w:color w:val="000000"/>
          <w:sz w:val="24"/>
          <w:szCs w:val="24"/>
        </w:rPr>
        <w:t xml:space="preserve"> </w:t>
      </w:r>
      <w:r w:rsidR="00CC5518">
        <w:rPr>
          <w:rFonts w:ascii="Arial" w:eastAsia="Batang" w:hAnsi="Arial" w:cs="Arial"/>
          <w:color w:val="000000"/>
          <w:sz w:val="24"/>
          <w:szCs w:val="24"/>
        </w:rPr>
        <w:t>June</w:t>
      </w:r>
      <w:r w:rsidRPr="00E650D8">
        <w:rPr>
          <w:rFonts w:ascii="Arial" w:eastAsia="Batang" w:hAnsi="Arial" w:cs="Arial"/>
          <w:color w:val="000000"/>
          <w:sz w:val="24"/>
          <w:szCs w:val="24"/>
        </w:rPr>
        <w:t xml:space="preserve"> </w:t>
      </w:r>
      <w:r w:rsidR="00137892" w:rsidRPr="00E650D8">
        <w:rPr>
          <w:rFonts w:ascii="Arial" w:eastAsia="Batang" w:hAnsi="Arial" w:cs="Arial"/>
          <w:color w:val="000000"/>
          <w:sz w:val="24"/>
          <w:szCs w:val="24"/>
        </w:rPr>
        <w:t>2020</w:t>
      </w:r>
    </w:p>
    <w:p w14:paraId="3BC495BE" w14:textId="77777777" w:rsidR="00534337" w:rsidRPr="005842AD" w:rsidRDefault="00534337" w:rsidP="00534337">
      <w:pPr>
        <w:pStyle w:val="3GPPHeader"/>
        <w:spacing w:after="60"/>
        <w:rPr>
          <w:lang w:val="en-US"/>
        </w:rPr>
      </w:pPr>
      <w:r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C495C0" w14:textId="77777777" w:rsidTr="00547111">
        <w:tc>
          <w:tcPr>
            <w:tcW w:w="9641" w:type="dxa"/>
            <w:gridSpan w:val="9"/>
            <w:tcBorders>
              <w:top w:val="single" w:sz="4" w:space="0" w:color="auto"/>
              <w:left w:val="single" w:sz="4" w:space="0" w:color="auto"/>
              <w:right w:val="single" w:sz="4" w:space="0" w:color="auto"/>
            </w:tcBorders>
          </w:tcPr>
          <w:p w14:paraId="3BC495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C495C2" w14:textId="77777777" w:rsidTr="00547111">
        <w:tc>
          <w:tcPr>
            <w:tcW w:w="9641" w:type="dxa"/>
            <w:gridSpan w:val="9"/>
            <w:tcBorders>
              <w:left w:val="single" w:sz="4" w:space="0" w:color="auto"/>
              <w:right w:val="single" w:sz="4" w:space="0" w:color="auto"/>
            </w:tcBorders>
          </w:tcPr>
          <w:p w14:paraId="3BC495C1" w14:textId="77777777" w:rsidR="001E41F3" w:rsidRDefault="001E41F3">
            <w:pPr>
              <w:pStyle w:val="CRCoverPage"/>
              <w:spacing w:after="0"/>
              <w:jc w:val="center"/>
              <w:rPr>
                <w:noProof/>
              </w:rPr>
            </w:pPr>
            <w:r>
              <w:rPr>
                <w:b/>
                <w:noProof/>
                <w:sz w:val="32"/>
              </w:rPr>
              <w:t>CHANGE REQUEST</w:t>
            </w:r>
          </w:p>
        </w:tc>
      </w:tr>
      <w:tr w:rsidR="001E41F3" w14:paraId="3BC495C4" w14:textId="77777777" w:rsidTr="00547111">
        <w:tc>
          <w:tcPr>
            <w:tcW w:w="9641" w:type="dxa"/>
            <w:gridSpan w:val="9"/>
            <w:tcBorders>
              <w:left w:val="single" w:sz="4" w:space="0" w:color="auto"/>
              <w:right w:val="single" w:sz="4" w:space="0" w:color="auto"/>
            </w:tcBorders>
          </w:tcPr>
          <w:p w14:paraId="3BC495C3" w14:textId="77777777" w:rsidR="001E41F3" w:rsidRDefault="001E41F3">
            <w:pPr>
              <w:pStyle w:val="CRCoverPage"/>
              <w:spacing w:after="0"/>
              <w:rPr>
                <w:noProof/>
                <w:sz w:val="8"/>
                <w:szCs w:val="8"/>
              </w:rPr>
            </w:pPr>
          </w:p>
        </w:tc>
      </w:tr>
      <w:tr w:rsidR="001E41F3" w14:paraId="3BC495CE" w14:textId="77777777" w:rsidTr="00547111">
        <w:tc>
          <w:tcPr>
            <w:tcW w:w="142" w:type="dxa"/>
            <w:tcBorders>
              <w:left w:val="single" w:sz="4" w:space="0" w:color="auto"/>
            </w:tcBorders>
          </w:tcPr>
          <w:p w14:paraId="3BC495C5" w14:textId="77777777" w:rsidR="001E41F3" w:rsidRDefault="001E41F3">
            <w:pPr>
              <w:pStyle w:val="CRCoverPage"/>
              <w:spacing w:after="0"/>
              <w:jc w:val="right"/>
              <w:rPr>
                <w:noProof/>
              </w:rPr>
            </w:pPr>
          </w:p>
        </w:tc>
        <w:tc>
          <w:tcPr>
            <w:tcW w:w="1559" w:type="dxa"/>
            <w:shd w:val="pct30" w:color="FFFF00" w:fill="auto"/>
          </w:tcPr>
          <w:p w14:paraId="3BC495C6" w14:textId="60B0B76E" w:rsidR="001E41F3" w:rsidRPr="00410371" w:rsidRDefault="00534337" w:rsidP="00E13F3D">
            <w:pPr>
              <w:pStyle w:val="CRCoverPage"/>
              <w:spacing w:after="0"/>
              <w:jc w:val="right"/>
              <w:rPr>
                <w:b/>
                <w:noProof/>
                <w:sz w:val="28"/>
              </w:rPr>
            </w:pPr>
            <w:r>
              <w:rPr>
                <w:b/>
                <w:noProof/>
                <w:sz w:val="28"/>
              </w:rPr>
              <w:t>3</w:t>
            </w:r>
            <w:r w:rsidR="0097380D">
              <w:rPr>
                <w:b/>
                <w:noProof/>
                <w:sz w:val="28"/>
              </w:rPr>
              <w:t>7</w:t>
            </w:r>
            <w:r>
              <w:rPr>
                <w:b/>
                <w:noProof/>
                <w:sz w:val="28"/>
              </w:rPr>
              <w:t>.</w:t>
            </w:r>
            <w:r w:rsidR="0097380D">
              <w:rPr>
                <w:b/>
                <w:noProof/>
                <w:sz w:val="28"/>
              </w:rPr>
              <w:t>340</w:t>
            </w:r>
          </w:p>
        </w:tc>
        <w:tc>
          <w:tcPr>
            <w:tcW w:w="709" w:type="dxa"/>
          </w:tcPr>
          <w:p w14:paraId="3BC495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C495C8" w14:textId="7B450A10" w:rsidR="001E41F3" w:rsidRPr="00410371" w:rsidRDefault="001E41F3" w:rsidP="00547111">
            <w:pPr>
              <w:pStyle w:val="CRCoverPage"/>
              <w:spacing w:after="0"/>
              <w:rPr>
                <w:noProof/>
              </w:rPr>
            </w:pPr>
          </w:p>
        </w:tc>
        <w:tc>
          <w:tcPr>
            <w:tcW w:w="709" w:type="dxa"/>
          </w:tcPr>
          <w:p w14:paraId="3BC495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C495CA" w14:textId="5F4B4FDF" w:rsidR="001E41F3" w:rsidRPr="00410371" w:rsidRDefault="005926B2" w:rsidP="00E13F3D">
            <w:pPr>
              <w:pStyle w:val="CRCoverPage"/>
              <w:spacing w:after="0"/>
              <w:jc w:val="center"/>
              <w:rPr>
                <w:b/>
                <w:noProof/>
              </w:rPr>
            </w:pPr>
            <w:r>
              <w:rPr>
                <w:b/>
                <w:noProof/>
                <w:sz w:val="28"/>
              </w:rPr>
              <w:t>-</w:t>
            </w:r>
          </w:p>
        </w:tc>
        <w:tc>
          <w:tcPr>
            <w:tcW w:w="2410" w:type="dxa"/>
          </w:tcPr>
          <w:p w14:paraId="3BC495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495CC" w14:textId="6A30EAB3" w:rsidR="001E41F3" w:rsidRPr="00410371" w:rsidRDefault="00137892" w:rsidP="00E650D8">
            <w:pPr>
              <w:pStyle w:val="CRCoverPage"/>
              <w:spacing w:after="0"/>
              <w:jc w:val="center"/>
              <w:rPr>
                <w:noProof/>
                <w:sz w:val="28"/>
              </w:rPr>
            </w:pPr>
            <w:r>
              <w:rPr>
                <w:b/>
                <w:noProof/>
                <w:sz w:val="28"/>
              </w:rPr>
              <w:t>16</w:t>
            </w:r>
            <w:r w:rsidR="00534337">
              <w:rPr>
                <w:b/>
                <w:noProof/>
                <w:sz w:val="28"/>
              </w:rPr>
              <w:t>.</w:t>
            </w:r>
            <w:r w:rsidR="00E650D8">
              <w:rPr>
                <w:b/>
                <w:noProof/>
                <w:sz w:val="28"/>
              </w:rPr>
              <w:t>1</w:t>
            </w:r>
            <w:r w:rsidR="00534337">
              <w:rPr>
                <w:b/>
                <w:noProof/>
                <w:sz w:val="28"/>
              </w:rPr>
              <w:t>.0</w:t>
            </w:r>
          </w:p>
        </w:tc>
        <w:tc>
          <w:tcPr>
            <w:tcW w:w="143" w:type="dxa"/>
            <w:tcBorders>
              <w:right w:val="single" w:sz="4" w:space="0" w:color="auto"/>
            </w:tcBorders>
          </w:tcPr>
          <w:p w14:paraId="3BC495CD" w14:textId="77777777" w:rsidR="001E41F3" w:rsidRDefault="001E41F3">
            <w:pPr>
              <w:pStyle w:val="CRCoverPage"/>
              <w:spacing w:after="0"/>
              <w:rPr>
                <w:noProof/>
              </w:rPr>
            </w:pPr>
          </w:p>
        </w:tc>
      </w:tr>
      <w:tr w:rsidR="001E41F3" w14:paraId="3BC495D0" w14:textId="77777777" w:rsidTr="00547111">
        <w:tc>
          <w:tcPr>
            <w:tcW w:w="9641" w:type="dxa"/>
            <w:gridSpan w:val="9"/>
            <w:tcBorders>
              <w:left w:val="single" w:sz="4" w:space="0" w:color="auto"/>
              <w:right w:val="single" w:sz="4" w:space="0" w:color="auto"/>
            </w:tcBorders>
          </w:tcPr>
          <w:p w14:paraId="3BC495CF" w14:textId="77777777" w:rsidR="001E41F3" w:rsidRDefault="001E41F3">
            <w:pPr>
              <w:pStyle w:val="CRCoverPage"/>
              <w:spacing w:after="0"/>
              <w:rPr>
                <w:noProof/>
              </w:rPr>
            </w:pPr>
          </w:p>
        </w:tc>
      </w:tr>
      <w:tr w:rsidR="001E41F3" w14:paraId="3BC495D2" w14:textId="77777777" w:rsidTr="00547111">
        <w:tc>
          <w:tcPr>
            <w:tcW w:w="9641" w:type="dxa"/>
            <w:gridSpan w:val="9"/>
            <w:tcBorders>
              <w:top w:val="single" w:sz="4" w:space="0" w:color="auto"/>
            </w:tcBorders>
          </w:tcPr>
          <w:p w14:paraId="3BC495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BC495D4" w14:textId="77777777" w:rsidTr="00547111">
        <w:tc>
          <w:tcPr>
            <w:tcW w:w="9641" w:type="dxa"/>
            <w:gridSpan w:val="9"/>
          </w:tcPr>
          <w:p w14:paraId="3BC495D3" w14:textId="77777777" w:rsidR="001E41F3" w:rsidRDefault="001E41F3">
            <w:pPr>
              <w:pStyle w:val="CRCoverPage"/>
              <w:spacing w:after="0"/>
              <w:rPr>
                <w:noProof/>
                <w:sz w:val="8"/>
                <w:szCs w:val="8"/>
              </w:rPr>
            </w:pPr>
          </w:p>
        </w:tc>
      </w:tr>
    </w:tbl>
    <w:p w14:paraId="3BC495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C495DF" w14:textId="77777777" w:rsidTr="00A7671C">
        <w:tc>
          <w:tcPr>
            <w:tcW w:w="2835" w:type="dxa"/>
          </w:tcPr>
          <w:p w14:paraId="3BC495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C495D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C495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C495D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495DA" w14:textId="77777777" w:rsidR="00F25D98" w:rsidRDefault="00F25D98" w:rsidP="001E41F3">
            <w:pPr>
              <w:pStyle w:val="CRCoverPage"/>
              <w:spacing w:after="0"/>
              <w:jc w:val="center"/>
              <w:rPr>
                <w:b/>
                <w:caps/>
                <w:noProof/>
              </w:rPr>
            </w:pPr>
          </w:p>
        </w:tc>
        <w:tc>
          <w:tcPr>
            <w:tcW w:w="2126" w:type="dxa"/>
          </w:tcPr>
          <w:p w14:paraId="3BC495D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495DC" w14:textId="56F21D9D" w:rsidR="00F25D98" w:rsidRDefault="005926B2" w:rsidP="001E41F3">
            <w:pPr>
              <w:pStyle w:val="CRCoverPage"/>
              <w:spacing w:after="0"/>
              <w:jc w:val="center"/>
              <w:rPr>
                <w:b/>
                <w:caps/>
                <w:noProof/>
              </w:rPr>
            </w:pPr>
            <w:r>
              <w:rPr>
                <w:b/>
                <w:caps/>
                <w:noProof/>
              </w:rPr>
              <w:t>X</w:t>
            </w:r>
          </w:p>
        </w:tc>
        <w:tc>
          <w:tcPr>
            <w:tcW w:w="1418" w:type="dxa"/>
            <w:tcBorders>
              <w:left w:val="nil"/>
            </w:tcBorders>
          </w:tcPr>
          <w:p w14:paraId="3BC495D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495DE" w14:textId="77777777" w:rsidR="00F25D98" w:rsidRDefault="00F25D98" w:rsidP="001E41F3">
            <w:pPr>
              <w:pStyle w:val="CRCoverPage"/>
              <w:spacing w:after="0"/>
              <w:jc w:val="center"/>
              <w:rPr>
                <w:b/>
                <w:bCs/>
                <w:caps/>
                <w:noProof/>
              </w:rPr>
            </w:pPr>
          </w:p>
        </w:tc>
      </w:tr>
    </w:tbl>
    <w:p w14:paraId="3BC495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C495E2" w14:textId="77777777" w:rsidTr="00547111">
        <w:tc>
          <w:tcPr>
            <w:tcW w:w="9640" w:type="dxa"/>
            <w:gridSpan w:val="11"/>
          </w:tcPr>
          <w:p w14:paraId="3BC495E1" w14:textId="77777777" w:rsidR="001E41F3" w:rsidRDefault="001E41F3">
            <w:pPr>
              <w:pStyle w:val="CRCoverPage"/>
              <w:spacing w:after="0"/>
              <w:rPr>
                <w:noProof/>
                <w:sz w:val="8"/>
                <w:szCs w:val="8"/>
              </w:rPr>
            </w:pPr>
          </w:p>
        </w:tc>
      </w:tr>
      <w:tr w:rsidR="001E41F3" w14:paraId="3BC495E5" w14:textId="77777777" w:rsidTr="00547111">
        <w:tc>
          <w:tcPr>
            <w:tcW w:w="1843" w:type="dxa"/>
            <w:tcBorders>
              <w:top w:val="single" w:sz="4" w:space="0" w:color="auto"/>
              <w:left w:val="single" w:sz="4" w:space="0" w:color="auto"/>
            </w:tcBorders>
          </w:tcPr>
          <w:p w14:paraId="3BC495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C495E4" w14:textId="00B67A5C" w:rsidR="001E41F3" w:rsidRDefault="00822AEF" w:rsidP="00822AEF">
            <w:pPr>
              <w:pStyle w:val="CRCoverPage"/>
              <w:spacing w:after="0"/>
              <w:ind w:left="100"/>
              <w:rPr>
                <w:noProof/>
              </w:rPr>
            </w:pPr>
            <w:r>
              <w:t xml:space="preserve">Correction to SCG Resuming from suspension </w:t>
            </w:r>
          </w:p>
        </w:tc>
      </w:tr>
      <w:tr w:rsidR="001E41F3" w14:paraId="3BC495E8" w14:textId="77777777" w:rsidTr="00547111">
        <w:tc>
          <w:tcPr>
            <w:tcW w:w="1843" w:type="dxa"/>
            <w:tcBorders>
              <w:left w:val="single" w:sz="4" w:space="0" w:color="auto"/>
            </w:tcBorders>
          </w:tcPr>
          <w:p w14:paraId="3BC495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C495E7" w14:textId="77777777" w:rsidR="001E41F3" w:rsidRDefault="001E41F3">
            <w:pPr>
              <w:pStyle w:val="CRCoverPage"/>
              <w:spacing w:after="0"/>
              <w:rPr>
                <w:noProof/>
                <w:sz w:val="8"/>
                <w:szCs w:val="8"/>
              </w:rPr>
            </w:pPr>
          </w:p>
        </w:tc>
      </w:tr>
      <w:tr w:rsidR="001E41F3" w14:paraId="3BC495EB" w14:textId="77777777" w:rsidTr="00547111">
        <w:tc>
          <w:tcPr>
            <w:tcW w:w="1843" w:type="dxa"/>
            <w:tcBorders>
              <w:left w:val="single" w:sz="4" w:space="0" w:color="auto"/>
            </w:tcBorders>
          </w:tcPr>
          <w:p w14:paraId="3BC495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C495EA" w14:textId="33F1AE3B" w:rsidR="001E41F3" w:rsidRDefault="00822AEF">
            <w:pPr>
              <w:pStyle w:val="CRCoverPage"/>
              <w:spacing w:after="0"/>
              <w:ind w:left="100"/>
              <w:rPr>
                <w:noProof/>
              </w:rPr>
            </w:pPr>
            <w:r>
              <w:rPr>
                <w:noProof/>
              </w:rPr>
              <w:t>Google</w:t>
            </w:r>
          </w:p>
        </w:tc>
      </w:tr>
      <w:tr w:rsidR="001E41F3" w14:paraId="3BC495EE" w14:textId="77777777" w:rsidTr="00547111">
        <w:tc>
          <w:tcPr>
            <w:tcW w:w="1843" w:type="dxa"/>
            <w:tcBorders>
              <w:left w:val="single" w:sz="4" w:space="0" w:color="auto"/>
            </w:tcBorders>
          </w:tcPr>
          <w:p w14:paraId="3BC495E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495ED" w14:textId="77777777" w:rsidR="001E41F3" w:rsidRDefault="00534337" w:rsidP="00547111">
            <w:pPr>
              <w:pStyle w:val="CRCoverPage"/>
              <w:spacing w:after="0"/>
              <w:ind w:left="100"/>
              <w:rPr>
                <w:noProof/>
              </w:rPr>
            </w:pPr>
            <w:r>
              <w:rPr>
                <w:noProof/>
              </w:rPr>
              <w:t>RAN3</w:t>
            </w:r>
          </w:p>
        </w:tc>
      </w:tr>
      <w:tr w:rsidR="001E41F3" w14:paraId="3BC495F1" w14:textId="77777777" w:rsidTr="00547111">
        <w:tc>
          <w:tcPr>
            <w:tcW w:w="1843" w:type="dxa"/>
            <w:tcBorders>
              <w:left w:val="single" w:sz="4" w:space="0" w:color="auto"/>
            </w:tcBorders>
          </w:tcPr>
          <w:p w14:paraId="3BC495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C495F0" w14:textId="77777777" w:rsidR="001E41F3" w:rsidRDefault="001E41F3">
            <w:pPr>
              <w:pStyle w:val="CRCoverPage"/>
              <w:spacing w:after="0"/>
              <w:rPr>
                <w:noProof/>
                <w:sz w:val="8"/>
                <w:szCs w:val="8"/>
              </w:rPr>
            </w:pPr>
          </w:p>
        </w:tc>
      </w:tr>
      <w:tr w:rsidR="001E41F3" w14:paraId="3BC495F7" w14:textId="77777777" w:rsidTr="00547111">
        <w:tc>
          <w:tcPr>
            <w:tcW w:w="1843" w:type="dxa"/>
            <w:tcBorders>
              <w:left w:val="single" w:sz="4" w:space="0" w:color="auto"/>
            </w:tcBorders>
          </w:tcPr>
          <w:p w14:paraId="3BC495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C495F3" w14:textId="3DD25C43" w:rsidR="001E41F3" w:rsidRDefault="005F382C">
            <w:pPr>
              <w:pStyle w:val="CRCoverPage"/>
              <w:spacing w:after="0"/>
              <w:ind w:left="100"/>
              <w:rPr>
                <w:noProof/>
              </w:rPr>
            </w:pPr>
            <w:r w:rsidRPr="004B381E">
              <w:rPr>
                <w:lang w:val="en-US"/>
              </w:rPr>
              <w:t>LTE_NR_DC_CA_enh-Core</w:t>
            </w:r>
          </w:p>
        </w:tc>
        <w:tc>
          <w:tcPr>
            <w:tcW w:w="567" w:type="dxa"/>
            <w:tcBorders>
              <w:left w:val="nil"/>
            </w:tcBorders>
          </w:tcPr>
          <w:p w14:paraId="3BC495F4" w14:textId="77777777" w:rsidR="001E41F3" w:rsidRDefault="001E41F3">
            <w:pPr>
              <w:pStyle w:val="CRCoverPage"/>
              <w:spacing w:after="0"/>
              <w:ind w:right="100"/>
              <w:rPr>
                <w:noProof/>
              </w:rPr>
            </w:pPr>
          </w:p>
        </w:tc>
        <w:tc>
          <w:tcPr>
            <w:tcW w:w="1417" w:type="dxa"/>
            <w:gridSpan w:val="3"/>
            <w:tcBorders>
              <w:left w:val="nil"/>
            </w:tcBorders>
          </w:tcPr>
          <w:p w14:paraId="3BC495F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495F6" w14:textId="3D09A9E9" w:rsidR="001E41F3" w:rsidRDefault="00AA00EE" w:rsidP="00CC5518">
            <w:pPr>
              <w:pStyle w:val="CRCoverPage"/>
              <w:spacing w:after="0"/>
              <w:ind w:left="100"/>
              <w:rPr>
                <w:noProof/>
              </w:rPr>
            </w:pPr>
            <w:r>
              <w:rPr>
                <w:noProof/>
              </w:rPr>
              <w:t>2020-</w:t>
            </w:r>
            <w:r w:rsidR="00985034">
              <w:rPr>
                <w:noProof/>
              </w:rPr>
              <w:t>0</w:t>
            </w:r>
            <w:r w:rsidR="00CC5518">
              <w:rPr>
                <w:noProof/>
              </w:rPr>
              <w:t>5</w:t>
            </w:r>
            <w:r>
              <w:rPr>
                <w:noProof/>
              </w:rPr>
              <w:t>-</w:t>
            </w:r>
            <w:r w:rsidR="00CC5518">
              <w:rPr>
                <w:noProof/>
              </w:rPr>
              <w:t>21</w:t>
            </w:r>
          </w:p>
        </w:tc>
      </w:tr>
      <w:tr w:rsidR="001E41F3" w14:paraId="3BC495FD" w14:textId="77777777" w:rsidTr="00547111">
        <w:tc>
          <w:tcPr>
            <w:tcW w:w="1843" w:type="dxa"/>
            <w:tcBorders>
              <w:left w:val="single" w:sz="4" w:space="0" w:color="auto"/>
            </w:tcBorders>
          </w:tcPr>
          <w:p w14:paraId="3BC495F8" w14:textId="77777777" w:rsidR="001E41F3" w:rsidRDefault="001E41F3">
            <w:pPr>
              <w:pStyle w:val="CRCoverPage"/>
              <w:spacing w:after="0"/>
              <w:rPr>
                <w:b/>
                <w:i/>
                <w:noProof/>
                <w:sz w:val="8"/>
                <w:szCs w:val="8"/>
              </w:rPr>
            </w:pPr>
          </w:p>
        </w:tc>
        <w:tc>
          <w:tcPr>
            <w:tcW w:w="1986" w:type="dxa"/>
            <w:gridSpan w:val="4"/>
          </w:tcPr>
          <w:p w14:paraId="3BC495F9" w14:textId="77777777" w:rsidR="001E41F3" w:rsidRDefault="001E41F3">
            <w:pPr>
              <w:pStyle w:val="CRCoverPage"/>
              <w:spacing w:after="0"/>
              <w:rPr>
                <w:noProof/>
                <w:sz w:val="8"/>
                <w:szCs w:val="8"/>
              </w:rPr>
            </w:pPr>
          </w:p>
        </w:tc>
        <w:tc>
          <w:tcPr>
            <w:tcW w:w="2267" w:type="dxa"/>
            <w:gridSpan w:val="2"/>
          </w:tcPr>
          <w:p w14:paraId="3BC495FA" w14:textId="77777777" w:rsidR="001E41F3" w:rsidRDefault="001E41F3">
            <w:pPr>
              <w:pStyle w:val="CRCoverPage"/>
              <w:spacing w:after="0"/>
              <w:rPr>
                <w:noProof/>
                <w:sz w:val="8"/>
                <w:szCs w:val="8"/>
              </w:rPr>
            </w:pPr>
          </w:p>
        </w:tc>
        <w:tc>
          <w:tcPr>
            <w:tcW w:w="1417" w:type="dxa"/>
            <w:gridSpan w:val="3"/>
          </w:tcPr>
          <w:p w14:paraId="3BC495FB" w14:textId="77777777" w:rsidR="001E41F3" w:rsidRDefault="001E41F3">
            <w:pPr>
              <w:pStyle w:val="CRCoverPage"/>
              <w:spacing w:after="0"/>
              <w:rPr>
                <w:noProof/>
                <w:sz w:val="8"/>
                <w:szCs w:val="8"/>
              </w:rPr>
            </w:pPr>
          </w:p>
        </w:tc>
        <w:tc>
          <w:tcPr>
            <w:tcW w:w="2127" w:type="dxa"/>
            <w:tcBorders>
              <w:right w:val="single" w:sz="4" w:space="0" w:color="auto"/>
            </w:tcBorders>
          </w:tcPr>
          <w:p w14:paraId="3BC495FC" w14:textId="77777777" w:rsidR="001E41F3" w:rsidRDefault="001E41F3">
            <w:pPr>
              <w:pStyle w:val="CRCoverPage"/>
              <w:spacing w:after="0"/>
              <w:rPr>
                <w:noProof/>
                <w:sz w:val="8"/>
                <w:szCs w:val="8"/>
              </w:rPr>
            </w:pPr>
          </w:p>
        </w:tc>
      </w:tr>
      <w:tr w:rsidR="001E41F3" w14:paraId="3BC49603" w14:textId="77777777" w:rsidTr="00547111">
        <w:trPr>
          <w:cantSplit/>
        </w:trPr>
        <w:tc>
          <w:tcPr>
            <w:tcW w:w="1843" w:type="dxa"/>
            <w:tcBorders>
              <w:left w:val="single" w:sz="4" w:space="0" w:color="auto"/>
            </w:tcBorders>
          </w:tcPr>
          <w:p w14:paraId="3BC495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C495FF" w14:textId="2FD5DFB3" w:rsidR="001E41F3" w:rsidRDefault="00822AEF" w:rsidP="00D24991">
            <w:pPr>
              <w:pStyle w:val="CRCoverPage"/>
              <w:spacing w:after="0"/>
              <w:ind w:left="100" w:right="-609"/>
              <w:rPr>
                <w:b/>
                <w:noProof/>
              </w:rPr>
            </w:pPr>
            <w:r>
              <w:rPr>
                <w:b/>
                <w:noProof/>
              </w:rPr>
              <w:t>F</w:t>
            </w:r>
          </w:p>
        </w:tc>
        <w:tc>
          <w:tcPr>
            <w:tcW w:w="3402" w:type="dxa"/>
            <w:gridSpan w:val="5"/>
            <w:tcBorders>
              <w:left w:val="nil"/>
            </w:tcBorders>
          </w:tcPr>
          <w:p w14:paraId="3BC49600" w14:textId="77777777" w:rsidR="001E41F3" w:rsidRDefault="001E41F3">
            <w:pPr>
              <w:pStyle w:val="CRCoverPage"/>
              <w:spacing w:after="0"/>
              <w:rPr>
                <w:noProof/>
              </w:rPr>
            </w:pPr>
          </w:p>
        </w:tc>
        <w:tc>
          <w:tcPr>
            <w:tcW w:w="1417" w:type="dxa"/>
            <w:gridSpan w:val="3"/>
            <w:tcBorders>
              <w:left w:val="nil"/>
            </w:tcBorders>
          </w:tcPr>
          <w:p w14:paraId="3BC496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C49602" w14:textId="4A9EF44D" w:rsidR="001E41F3" w:rsidRDefault="00774E3E">
            <w:pPr>
              <w:pStyle w:val="CRCoverPage"/>
              <w:spacing w:after="0"/>
              <w:ind w:left="100"/>
              <w:rPr>
                <w:noProof/>
              </w:rPr>
            </w:pPr>
            <w:r>
              <w:rPr>
                <w:noProof/>
              </w:rPr>
              <w:t>Rel-</w:t>
            </w:r>
            <w:r w:rsidR="00D975EF">
              <w:rPr>
                <w:noProof/>
              </w:rPr>
              <w:fldChar w:fldCharType="begin"/>
            </w:r>
            <w:r w:rsidR="00D975EF">
              <w:rPr>
                <w:noProof/>
              </w:rPr>
              <w:instrText xml:space="preserve"> DOCPROPERTY  Release  \* MERGEFORMAT </w:instrText>
            </w:r>
            <w:r w:rsidR="00D975EF">
              <w:rPr>
                <w:noProof/>
              </w:rPr>
              <w:fldChar w:fldCharType="separate"/>
            </w:r>
            <w:r w:rsidR="00534337">
              <w:rPr>
                <w:noProof/>
              </w:rPr>
              <w:t>16</w:t>
            </w:r>
            <w:r w:rsidR="00D975EF">
              <w:rPr>
                <w:noProof/>
              </w:rPr>
              <w:fldChar w:fldCharType="end"/>
            </w:r>
          </w:p>
        </w:tc>
      </w:tr>
      <w:tr w:rsidR="001E41F3" w14:paraId="3BC49608" w14:textId="77777777" w:rsidTr="00547111">
        <w:tc>
          <w:tcPr>
            <w:tcW w:w="1843" w:type="dxa"/>
            <w:tcBorders>
              <w:left w:val="single" w:sz="4" w:space="0" w:color="auto"/>
              <w:bottom w:val="single" w:sz="4" w:space="0" w:color="auto"/>
            </w:tcBorders>
          </w:tcPr>
          <w:p w14:paraId="3BC49604" w14:textId="77777777" w:rsidR="001E41F3" w:rsidRDefault="001E41F3">
            <w:pPr>
              <w:pStyle w:val="CRCoverPage"/>
              <w:spacing w:after="0"/>
              <w:rPr>
                <w:b/>
                <w:i/>
                <w:noProof/>
              </w:rPr>
            </w:pPr>
          </w:p>
        </w:tc>
        <w:tc>
          <w:tcPr>
            <w:tcW w:w="4677" w:type="dxa"/>
            <w:gridSpan w:val="8"/>
            <w:tcBorders>
              <w:bottom w:val="single" w:sz="4" w:space="0" w:color="auto"/>
            </w:tcBorders>
          </w:tcPr>
          <w:p w14:paraId="3BC496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496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C496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C4960B" w14:textId="77777777" w:rsidTr="00547111">
        <w:tc>
          <w:tcPr>
            <w:tcW w:w="1843" w:type="dxa"/>
          </w:tcPr>
          <w:p w14:paraId="3BC49609" w14:textId="77777777" w:rsidR="001E41F3" w:rsidRDefault="001E41F3">
            <w:pPr>
              <w:pStyle w:val="CRCoverPage"/>
              <w:spacing w:after="0"/>
              <w:rPr>
                <w:b/>
                <w:i/>
                <w:noProof/>
                <w:sz w:val="8"/>
                <w:szCs w:val="8"/>
              </w:rPr>
            </w:pPr>
          </w:p>
        </w:tc>
        <w:tc>
          <w:tcPr>
            <w:tcW w:w="7797" w:type="dxa"/>
            <w:gridSpan w:val="10"/>
          </w:tcPr>
          <w:p w14:paraId="3BC4960A" w14:textId="77777777" w:rsidR="001E41F3" w:rsidRDefault="001E41F3">
            <w:pPr>
              <w:pStyle w:val="CRCoverPage"/>
              <w:spacing w:after="0"/>
              <w:rPr>
                <w:noProof/>
                <w:sz w:val="8"/>
                <w:szCs w:val="8"/>
              </w:rPr>
            </w:pPr>
          </w:p>
        </w:tc>
      </w:tr>
      <w:tr w:rsidR="001E41F3" w14:paraId="3BC4960E" w14:textId="77777777" w:rsidTr="00547111">
        <w:tc>
          <w:tcPr>
            <w:tcW w:w="2694" w:type="dxa"/>
            <w:gridSpan w:val="2"/>
            <w:tcBorders>
              <w:top w:val="single" w:sz="4" w:space="0" w:color="auto"/>
              <w:left w:val="single" w:sz="4" w:space="0" w:color="auto"/>
            </w:tcBorders>
          </w:tcPr>
          <w:p w14:paraId="3BC496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87DC9" w14:textId="1B9268EE" w:rsidR="00334991" w:rsidRDefault="00822AEF" w:rsidP="00BA7572">
            <w:pPr>
              <w:pStyle w:val="CRCoverPage"/>
              <w:numPr>
                <w:ilvl w:val="0"/>
                <w:numId w:val="1"/>
              </w:numPr>
              <w:spacing w:after="0"/>
              <w:rPr>
                <w:noProof/>
              </w:rPr>
            </w:pPr>
            <w:r>
              <w:t xml:space="preserve">The step 8 illustrated in </w:t>
            </w:r>
            <w:r w:rsidR="008864EA">
              <w:t xml:space="preserve">the </w:t>
            </w:r>
            <w:r>
              <w:t>SCG resum</w:t>
            </w:r>
            <w:r w:rsidR="003801EC">
              <w:t>ption</w:t>
            </w:r>
            <w:r>
              <w:t xml:space="preserve"> from </w:t>
            </w:r>
            <w:r w:rsidRPr="00DF04D6">
              <w:rPr>
                <w:u w:val="single"/>
              </w:rPr>
              <w:t>suspension</w:t>
            </w:r>
            <w:r>
              <w:t xml:space="preserve"> is different from </w:t>
            </w:r>
            <w:r w:rsidR="00D55F9F">
              <w:t xml:space="preserve">the one in </w:t>
            </w:r>
            <w:r w:rsidR="008864EA">
              <w:t xml:space="preserve">the </w:t>
            </w:r>
            <w:r>
              <w:t xml:space="preserve">SCG </w:t>
            </w:r>
            <w:r w:rsidR="003801EC">
              <w:t>resumption</w:t>
            </w:r>
            <w:r>
              <w:t xml:space="preserve"> from </w:t>
            </w:r>
            <w:r w:rsidRPr="00DF04D6">
              <w:rPr>
                <w:u w:val="single"/>
              </w:rPr>
              <w:t>releasing</w:t>
            </w:r>
            <w:r w:rsidR="00985034">
              <w:t xml:space="preserve"> so it is misleading to use the same event block</w:t>
            </w:r>
            <w:r>
              <w:t xml:space="preserve">. </w:t>
            </w:r>
          </w:p>
          <w:p w14:paraId="4E5FDC10" w14:textId="77777777" w:rsidR="00334991" w:rsidRDefault="00822AEF" w:rsidP="00334991">
            <w:pPr>
              <w:pStyle w:val="CRCoverPage"/>
              <w:numPr>
                <w:ilvl w:val="1"/>
                <w:numId w:val="1"/>
              </w:numPr>
              <w:spacing w:after="0"/>
              <w:rPr>
                <w:noProof/>
              </w:rPr>
            </w:pPr>
            <w:r>
              <w:t xml:space="preserve">In the SCG </w:t>
            </w:r>
            <w:r w:rsidR="003801EC">
              <w:t>resumption</w:t>
            </w:r>
            <w:r>
              <w:t xml:space="preserve"> from releasing, the step 8 includes </w:t>
            </w:r>
            <w:r w:rsidR="00C81E4F">
              <w:t xml:space="preserve">exchanging </w:t>
            </w:r>
            <w:r w:rsidR="00BA7572">
              <w:t xml:space="preserve">RRC </w:t>
            </w:r>
            <w:r w:rsidR="00C81E4F">
              <w:t>Paging</w:t>
            </w:r>
            <w:r>
              <w:t xml:space="preserve">, RRC </w:t>
            </w:r>
            <w:r w:rsidR="00C81E4F">
              <w:t>Resume Request</w:t>
            </w:r>
            <w:r>
              <w:t xml:space="preserve">, and RRC </w:t>
            </w:r>
            <w:r w:rsidR="00C81E4F">
              <w:t xml:space="preserve">Resume </w:t>
            </w:r>
            <w:r w:rsidR="003640E5">
              <w:t xml:space="preserve">messages </w:t>
            </w:r>
            <w:r>
              <w:t>(</w:t>
            </w:r>
            <w:r w:rsidRPr="00E650D8">
              <w:rPr>
                <w:b/>
              </w:rPr>
              <w:t xml:space="preserve">The SCG resuming is done </w:t>
            </w:r>
            <w:r w:rsidR="00D06062" w:rsidRPr="00E650D8">
              <w:rPr>
                <w:b/>
                <w:lang w:val="en-US"/>
              </w:rPr>
              <w:t xml:space="preserve">later </w:t>
            </w:r>
            <w:r w:rsidRPr="00E650D8">
              <w:rPr>
                <w:b/>
              </w:rPr>
              <w:t>by RRC reconfiguration</w:t>
            </w:r>
            <w:r>
              <w:t xml:space="preserve">). </w:t>
            </w:r>
          </w:p>
          <w:p w14:paraId="3BC4960D" w14:textId="5BD66427" w:rsidR="001E41F3" w:rsidRDefault="005A29CC" w:rsidP="00396CBF">
            <w:pPr>
              <w:pStyle w:val="CRCoverPage"/>
              <w:numPr>
                <w:ilvl w:val="1"/>
                <w:numId w:val="1"/>
              </w:numPr>
              <w:spacing w:after="0"/>
              <w:rPr>
                <w:noProof/>
              </w:rPr>
            </w:pPr>
            <w:r>
              <w:t>However, i</w:t>
            </w:r>
            <w:r w:rsidR="00822AEF">
              <w:t xml:space="preserve">n the SGC </w:t>
            </w:r>
            <w:r w:rsidR="003801EC">
              <w:t>resumption</w:t>
            </w:r>
            <w:r w:rsidR="00822AEF">
              <w:t xml:space="preserve"> from suspension, the step 8 only covers </w:t>
            </w:r>
            <w:r w:rsidR="00C81E4F">
              <w:t xml:space="preserve">exchanging </w:t>
            </w:r>
            <w:r w:rsidR="00BA7572">
              <w:t xml:space="preserve">RRC </w:t>
            </w:r>
            <w:r w:rsidR="00C81E4F">
              <w:t xml:space="preserve">Paging </w:t>
            </w:r>
            <w:r w:rsidR="00822AEF">
              <w:t xml:space="preserve">and RRC </w:t>
            </w:r>
            <w:r w:rsidR="00C81E4F">
              <w:t xml:space="preserve">Resume Request </w:t>
            </w:r>
            <w:r w:rsidR="003640E5">
              <w:t xml:space="preserve">messages </w:t>
            </w:r>
            <w:r w:rsidR="003F275C">
              <w:t xml:space="preserve">and the UE has not yet received the RRC </w:t>
            </w:r>
            <w:r w:rsidR="00C81E4F">
              <w:t>Resume</w:t>
            </w:r>
            <w:r w:rsidR="00396CBF">
              <w:t xml:space="preserve"> (</w:t>
            </w:r>
            <w:r w:rsidR="00396CBF" w:rsidRPr="00E650D8">
              <w:rPr>
                <w:b/>
              </w:rPr>
              <w:t>The SCG resuming is done by the RRC resume procedure</w:t>
            </w:r>
            <w:r w:rsidR="00396CBF">
              <w:t>)</w:t>
            </w:r>
            <w:r w:rsidR="00822AEF">
              <w:t>.</w:t>
            </w:r>
          </w:p>
        </w:tc>
      </w:tr>
      <w:tr w:rsidR="001E41F3" w14:paraId="3BC49611" w14:textId="77777777" w:rsidTr="00547111">
        <w:tc>
          <w:tcPr>
            <w:tcW w:w="2694" w:type="dxa"/>
            <w:gridSpan w:val="2"/>
            <w:tcBorders>
              <w:left w:val="single" w:sz="4" w:space="0" w:color="auto"/>
            </w:tcBorders>
          </w:tcPr>
          <w:p w14:paraId="3BC496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C49610" w14:textId="77777777" w:rsidR="001E41F3" w:rsidRDefault="001E41F3">
            <w:pPr>
              <w:pStyle w:val="CRCoverPage"/>
              <w:spacing w:after="0"/>
              <w:rPr>
                <w:noProof/>
                <w:sz w:val="8"/>
                <w:szCs w:val="8"/>
              </w:rPr>
            </w:pPr>
          </w:p>
        </w:tc>
      </w:tr>
      <w:tr w:rsidR="001E41F3" w14:paraId="3BC49614" w14:textId="77777777" w:rsidTr="00547111">
        <w:tc>
          <w:tcPr>
            <w:tcW w:w="2694" w:type="dxa"/>
            <w:gridSpan w:val="2"/>
            <w:tcBorders>
              <w:left w:val="single" w:sz="4" w:space="0" w:color="auto"/>
            </w:tcBorders>
          </w:tcPr>
          <w:p w14:paraId="3BC496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670394" w14:textId="77777777" w:rsidR="00ED60A7" w:rsidRDefault="00822AEF" w:rsidP="00F4261A">
            <w:pPr>
              <w:pStyle w:val="CRCoverPage"/>
              <w:numPr>
                <w:ilvl w:val="0"/>
                <w:numId w:val="1"/>
              </w:numPr>
              <w:spacing w:after="0"/>
              <w:rPr>
                <w:noProof/>
              </w:rPr>
            </w:pPr>
            <w:r>
              <w:rPr>
                <w:noProof/>
              </w:rPr>
              <w:t xml:space="preserve">Clarify the step descriptions </w:t>
            </w:r>
            <w:r w:rsidR="00845922">
              <w:rPr>
                <w:noProof/>
              </w:rPr>
              <w:t xml:space="preserve">to refer to </w:t>
            </w:r>
            <w:r w:rsidR="00845922" w:rsidRPr="00845922">
              <w:rPr>
                <w:noProof/>
              </w:rPr>
              <w:t>9.2.2.4.2</w:t>
            </w:r>
            <w:r w:rsidR="00845922" w:rsidRPr="00845922">
              <w:rPr>
                <w:noProof/>
              </w:rPr>
              <w:tab/>
              <w:t>Network triggered transition from RRC_INACTIVE to RRC_CONNECTED</w:t>
            </w:r>
            <w:r w:rsidR="00845922">
              <w:rPr>
                <w:noProof/>
              </w:rPr>
              <w:t xml:space="preserve"> in TS 38.300 </w:t>
            </w:r>
            <w:r w:rsidR="00FC48F9">
              <w:rPr>
                <w:noProof/>
              </w:rPr>
              <w:t>for step 8</w:t>
            </w:r>
            <w:r w:rsidR="00ED60A7">
              <w:rPr>
                <w:noProof/>
              </w:rPr>
              <w:t xml:space="preserve"> </w:t>
            </w:r>
          </w:p>
          <w:p w14:paraId="7893EF9F" w14:textId="4486B2A9" w:rsidR="00FC48F9" w:rsidRDefault="00ED60A7" w:rsidP="00F4261A">
            <w:pPr>
              <w:pStyle w:val="CRCoverPage"/>
              <w:numPr>
                <w:ilvl w:val="0"/>
                <w:numId w:val="1"/>
              </w:numPr>
              <w:spacing w:after="0"/>
              <w:rPr>
                <w:noProof/>
              </w:rPr>
            </w:pPr>
            <w:r>
              <w:rPr>
                <w:noProof/>
              </w:rPr>
              <w:t xml:space="preserve">Link </w:t>
            </w:r>
            <w:r>
              <w:t>the related operations about non-aggregated SN are as described in clause 8.4.3 in TS 38.401 [7].</w:t>
            </w:r>
          </w:p>
          <w:p w14:paraId="527806E9" w14:textId="1B5DCBF6" w:rsidR="00E47878" w:rsidRDefault="00FC48F9" w:rsidP="00FC48F9">
            <w:pPr>
              <w:pStyle w:val="CRCoverPage"/>
              <w:numPr>
                <w:ilvl w:val="0"/>
                <w:numId w:val="1"/>
              </w:numPr>
              <w:spacing w:after="0"/>
              <w:rPr>
                <w:noProof/>
              </w:rPr>
            </w:pPr>
            <w:r>
              <w:rPr>
                <w:noProof/>
              </w:rPr>
              <w:t xml:space="preserve">Remove in step 11 “The RRC (Connection) Resume procedure </w:t>
            </w:r>
            <w:r w:rsidR="000C43E3">
              <w:rPr>
                <w:noProof/>
              </w:rPr>
              <w:t>commences” since in RRC spec this</w:t>
            </w:r>
            <w:r>
              <w:rPr>
                <w:noProof/>
              </w:rPr>
              <w:t xml:space="preserve"> procedure starts by </w:t>
            </w:r>
            <w:r w:rsidR="00976878">
              <w:rPr>
                <w:noProof/>
              </w:rPr>
              <w:t>transm</w:t>
            </w:r>
            <w:r w:rsidR="00245C73">
              <w:rPr>
                <w:noProof/>
              </w:rPr>
              <w:t>itting the RRCRes</w:t>
            </w:r>
            <w:r w:rsidR="00976878">
              <w:rPr>
                <w:noProof/>
              </w:rPr>
              <w:t>umeRequest by the UE</w:t>
            </w:r>
            <w:r w:rsidR="00E11F9D">
              <w:rPr>
                <w:noProof/>
              </w:rPr>
              <w:t xml:space="preserve"> (so it should have been covered by the step 8)</w:t>
            </w:r>
            <w:r>
              <w:rPr>
                <w:noProof/>
              </w:rPr>
              <w:t xml:space="preserve"> </w:t>
            </w:r>
          </w:p>
          <w:p w14:paraId="0A7C2319" w14:textId="10AFEA26" w:rsidR="00334991" w:rsidRDefault="00E47878" w:rsidP="00F4261A">
            <w:pPr>
              <w:pStyle w:val="CRCoverPage"/>
              <w:numPr>
                <w:ilvl w:val="0"/>
                <w:numId w:val="1"/>
              </w:numPr>
              <w:spacing w:after="0"/>
              <w:rPr>
                <w:noProof/>
              </w:rPr>
            </w:pPr>
            <w:r>
              <w:rPr>
                <w:noProof/>
              </w:rPr>
              <w:t>C</w:t>
            </w:r>
            <w:r w:rsidR="00D7097C">
              <w:rPr>
                <w:noProof/>
              </w:rPr>
              <w:t xml:space="preserve">orrect </w:t>
            </w:r>
            <w:r w:rsidR="00822AEF">
              <w:rPr>
                <w:noProof/>
              </w:rPr>
              <w:t xml:space="preserve">the </w:t>
            </w:r>
            <w:r w:rsidR="00D06062">
              <w:t xml:space="preserve">Figure </w:t>
            </w:r>
            <w:r w:rsidR="00D06062">
              <w:rPr>
                <w:lang w:eastAsia="zh-CN"/>
              </w:rPr>
              <w:t>10.12.2</w:t>
            </w:r>
            <w:r w:rsidR="00D06062">
              <w:t>-</w:t>
            </w:r>
            <w:r w:rsidR="00E650D8">
              <w:t>3</w:t>
            </w:r>
            <w:r>
              <w:t xml:space="preserve">: </w:t>
            </w:r>
          </w:p>
          <w:p w14:paraId="36F8E151" w14:textId="6C067F40" w:rsidR="00E650D8" w:rsidRDefault="00E650D8" w:rsidP="00334991">
            <w:pPr>
              <w:pStyle w:val="CRCoverPage"/>
              <w:numPr>
                <w:ilvl w:val="1"/>
                <w:numId w:val="1"/>
              </w:numPr>
              <w:spacing w:after="0"/>
              <w:rPr>
                <w:noProof/>
              </w:rPr>
            </w:pPr>
            <w:r>
              <w:rPr>
                <w:noProof/>
              </w:rPr>
              <w:t xml:space="preserve">Correct the figure number </w:t>
            </w:r>
          </w:p>
          <w:p w14:paraId="605E98B9" w14:textId="3D31B4FB" w:rsidR="00334991" w:rsidRDefault="00E47878" w:rsidP="00334991">
            <w:pPr>
              <w:pStyle w:val="CRCoverPage"/>
              <w:numPr>
                <w:ilvl w:val="1"/>
                <w:numId w:val="1"/>
              </w:numPr>
              <w:spacing w:after="0"/>
              <w:rPr>
                <w:noProof/>
              </w:rPr>
            </w:pPr>
            <w:r>
              <w:t xml:space="preserve">Remove FFS in step 4; </w:t>
            </w:r>
          </w:p>
          <w:p w14:paraId="267E5E7F" w14:textId="47B6719F" w:rsidR="00D06062" w:rsidRDefault="00E47878" w:rsidP="00334991">
            <w:pPr>
              <w:pStyle w:val="CRCoverPage"/>
              <w:numPr>
                <w:ilvl w:val="1"/>
                <w:numId w:val="1"/>
              </w:numPr>
              <w:spacing w:after="0"/>
              <w:rPr>
                <w:noProof/>
              </w:rPr>
            </w:pPr>
            <w:r>
              <w:t xml:space="preserve">Revise </w:t>
            </w:r>
            <w:r w:rsidR="0030670F">
              <w:t xml:space="preserve">description of </w:t>
            </w:r>
            <w:r>
              <w:t xml:space="preserve">step 8 </w:t>
            </w:r>
            <w:r w:rsidR="0030670F">
              <w:t xml:space="preserve">to differentiate it from the one </w:t>
            </w:r>
            <w:r w:rsidR="00430B35">
              <w:t xml:space="preserve">in the </w:t>
            </w:r>
            <w:r w:rsidR="0030670F">
              <w:t xml:space="preserve"> Figure 10.12.2-</w:t>
            </w:r>
            <w:r w:rsidR="00E650D8">
              <w:t>2</w:t>
            </w:r>
          </w:p>
          <w:p w14:paraId="3BC49613" w14:textId="490D8399" w:rsidR="001E41F3" w:rsidRDefault="00D06062" w:rsidP="00137892">
            <w:pPr>
              <w:pStyle w:val="CRCoverPage"/>
              <w:spacing w:after="0"/>
              <w:ind w:left="820"/>
              <w:rPr>
                <w:noProof/>
              </w:rPr>
            </w:pPr>
            <w:r>
              <w:rPr>
                <w:noProof/>
              </w:rPr>
              <w:t xml:space="preserve"> </w:t>
            </w:r>
          </w:p>
        </w:tc>
      </w:tr>
      <w:tr w:rsidR="001E41F3" w14:paraId="3BC49617" w14:textId="77777777" w:rsidTr="00547111">
        <w:tc>
          <w:tcPr>
            <w:tcW w:w="2694" w:type="dxa"/>
            <w:gridSpan w:val="2"/>
            <w:tcBorders>
              <w:left w:val="single" w:sz="4" w:space="0" w:color="auto"/>
            </w:tcBorders>
          </w:tcPr>
          <w:p w14:paraId="3BC496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C49616" w14:textId="77777777" w:rsidR="001E41F3" w:rsidRDefault="001E41F3">
            <w:pPr>
              <w:pStyle w:val="CRCoverPage"/>
              <w:spacing w:after="0"/>
              <w:rPr>
                <w:noProof/>
                <w:sz w:val="8"/>
                <w:szCs w:val="8"/>
              </w:rPr>
            </w:pPr>
          </w:p>
        </w:tc>
      </w:tr>
      <w:tr w:rsidR="001E41F3" w14:paraId="3BC4961A" w14:textId="77777777" w:rsidTr="00547111">
        <w:tc>
          <w:tcPr>
            <w:tcW w:w="2694" w:type="dxa"/>
            <w:gridSpan w:val="2"/>
            <w:tcBorders>
              <w:left w:val="single" w:sz="4" w:space="0" w:color="auto"/>
              <w:bottom w:val="single" w:sz="4" w:space="0" w:color="auto"/>
            </w:tcBorders>
          </w:tcPr>
          <w:p w14:paraId="3BC496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C49619" w14:textId="69A5BC94" w:rsidR="001E41F3" w:rsidRDefault="00822AEF">
            <w:pPr>
              <w:pStyle w:val="CRCoverPage"/>
              <w:spacing w:after="0"/>
              <w:ind w:left="100"/>
              <w:rPr>
                <w:noProof/>
              </w:rPr>
            </w:pPr>
            <w:r>
              <w:rPr>
                <w:noProof/>
              </w:rPr>
              <w:t>The specification is not correctly captured</w:t>
            </w:r>
            <w:r w:rsidR="004674A3">
              <w:rPr>
                <w:noProof/>
              </w:rPr>
              <w:t xml:space="preserve"> for the SCG resumption from suspension</w:t>
            </w:r>
            <w:r>
              <w:rPr>
                <w:noProof/>
              </w:rPr>
              <w:t>.</w:t>
            </w:r>
          </w:p>
        </w:tc>
      </w:tr>
      <w:tr w:rsidR="001E41F3" w14:paraId="3BC4961D" w14:textId="77777777" w:rsidTr="00547111">
        <w:tc>
          <w:tcPr>
            <w:tcW w:w="2694" w:type="dxa"/>
            <w:gridSpan w:val="2"/>
          </w:tcPr>
          <w:p w14:paraId="3BC4961B" w14:textId="77777777" w:rsidR="001E41F3" w:rsidRDefault="001E41F3">
            <w:pPr>
              <w:pStyle w:val="CRCoverPage"/>
              <w:spacing w:after="0"/>
              <w:rPr>
                <w:b/>
                <w:i/>
                <w:noProof/>
                <w:sz w:val="8"/>
                <w:szCs w:val="8"/>
              </w:rPr>
            </w:pPr>
          </w:p>
        </w:tc>
        <w:tc>
          <w:tcPr>
            <w:tcW w:w="6946" w:type="dxa"/>
            <w:gridSpan w:val="9"/>
          </w:tcPr>
          <w:p w14:paraId="3BC4961C" w14:textId="77777777" w:rsidR="001E41F3" w:rsidRDefault="001E41F3">
            <w:pPr>
              <w:pStyle w:val="CRCoverPage"/>
              <w:spacing w:after="0"/>
              <w:rPr>
                <w:noProof/>
                <w:sz w:val="8"/>
                <w:szCs w:val="8"/>
              </w:rPr>
            </w:pPr>
          </w:p>
        </w:tc>
      </w:tr>
      <w:tr w:rsidR="001E41F3" w14:paraId="3BC49620" w14:textId="77777777" w:rsidTr="00547111">
        <w:tc>
          <w:tcPr>
            <w:tcW w:w="2694" w:type="dxa"/>
            <w:gridSpan w:val="2"/>
            <w:tcBorders>
              <w:top w:val="single" w:sz="4" w:space="0" w:color="auto"/>
              <w:left w:val="single" w:sz="4" w:space="0" w:color="auto"/>
            </w:tcBorders>
          </w:tcPr>
          <w:p w14:paraId="3BC4961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BC4961F" w14:textId="187D71E2" w:rsidR="001E41F3" w:rsidRDefault="007A2475">
            <w:pPr>
              <w:pStyle w:val="CRCoverPage"/>
              <w:spacing w:after="0"/>
              <w:ind w:left="100"/>
              <w:rPr>
                <w:noProof/>
              </w:rPr>
            </w:pPr>
            <w:r>
              <w:t>10.12.2</w:t>
            </w:r>
          </w:p>
        </w:tc>
      </w:tr>
      <w:tr w:rsidR="001E41F3" w14:paraId="3BC49623" w14:textId="77777777" w:rsidTr="00547111">
        <w:tc>
          <w:tcPr>
            <w:tcW w:w="2694" w:type="dxa"/>
            <w:gridSpan w:val="2"/>
            <w:tcBorders>
              <w:left w:val="single" w:sz="4" w:space="0" w:color="auto"/>
            </w:tcBorders>
          </w:tcPr>
          <w:p w14:paraId="3BC496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C49622" w14:textId="77777777" w:rsidR="001E41F3" w:rsidRDefault="001E41F3">
            <w:pPr>
              <w:pStyle w:val="CRCoverPage"/>
              <w:spacing w:after="0"/>
              <w:rPr>
                <w:noProof/>
                <w:sz w:val="8"/>
                <w:szCs w:val="8"/>
              </w:rPr>
            </w:pPr>
          </w:p>
        </w:tc>
      </w:tr>
      <w:tr w:rsidR="001E41F3" w14:paraId="3BC49629" w14:textId="77777777" w:rsidTr="00547111">
        <w:tc>
          <w:tcPr>
            <w:tcW w:w="2694" w:type="dxa"/>
            <w:gridSpan w:val="2"/>
            <w:tcBorders>
              <w:left w:val="single" w:sz="4" w:space="0" w:color="auto"/>
            </w:tcBorders>
          </w:tcPr>
          <w:p w14:paraId="3BC496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4962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C49626" w14:textId="77777777" w:rsidR="001E41F3" w:rsidRDefault="001E41F3">
            <w:pPr>
              <w:pStyle w:val="CRCoverPage"/>
              <w:spacing w:after="0"/>
              <w:jc w:val="center"/>
              <w:rPr>
                <w:b/>
                <w:caps/>
                <w:noProof/>
              </w:rPr>
            </w:pPr>
            <w:r>
              <w:rPr>
                <w:b/>
                <w:caps/>
                <w:noProof/>
              </w:rPr>
              <w:t>N</w:t>
            </w:r>
          </w:p>
        </w:tc>
        <w:tc>
          <w:tcPr>
            <w:tcW w:w="2977" w:type="dxa"/>
            <w:gridSpan w:val="4"/>
          </w:tcPr>
          <w:p w14:paraId="3BC4962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49628" w14:textId="77777777" w:rsidR="001E41F3" w:rsidRDefault="001E41F3">
            <w:pPr>
              <w:pStyle w:val="CRCoverPage"/>
              <w:spacing w:after="0"/>
              <w:ind w:left="99"/>
              <w:rPr>
                <w:noProof/>
              </w:rPr>
            </w:pPr>
          </w:p>
        </w:tc>
      </w:tr>
      <w:tr w:rsidR="001E41F3" w14:paraId="3BC4962F" w14:textId="77777777" w:rsidTr="00547111">
        <w:tc>
          <w:tcPr>
            <w:tcW w:w="2694" w:type="dxa"/>
            <w:gridSpan w:val="2"/>
            <w:tcBorders>
              <w:left w:val="single" w:sz="4" w:space="0" w:color="auto"/>
            </w:tcBorders>
          </w:tcPr>
          <w:p w14:paraId="3BC4962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C496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4962C" w14:textId="22D6A360" w:rsidR="001E41F3" w:rsidRDefault="005926B2">
            <w:pPr>
              <w:pStyle w:val="CRCoverPage"/>
              <w:spacing w:after="0"/>
              <w:jc w:val="center"/>
              <w:rPr>
                <w:b/>
                <w:caps/>
                <w:noProof/>
              </w:rPr>
            </w:pPr>
            <w:r>
              <w:rPr>
                <w:b/>
                <w:caps/>
                <w:noProof/>
              </w:rPr>
              <w:t>X</w:t>
            </w:r>
          </w:p>
        </w:tc>
        <w:tc>
          <w:tcPr>
            <w:tcW w:w="2977" w:type="dxa"/>
            <w:gridSpan w:val="4"/>
          </w:tcPr>
          <w:p w14:paraId="3BC4962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4962E" w14:textId="77777777" w:rsidR="001E41F3" w:rsidRDefault="00145D43">
            <w:pPr>
              <w:pStyle w:val="CRCoverPage"/>
              <w:spacing w:after="0"/>
              <w:ind w:left="99"/>
              <w:rPr>
                <w:noProof/>
              </w:rPr>
            </w:pPr>
            <w:r>
              <w:rPr>
                <w:noProof/>
              </w:rPr>
              <w:t xml:space="preserve">TS/TR ... CR ... </w:t>
            </w:r>
          </w:p>
        </w:tc>
      </w:tr>
      <w:tr w:rsidR="001E41F3" w14:paraId="3BC49635" w14:textId="77777777" w:rsidTr="00547111">
        <w:tc>
          <w:tcPr>
            <w:tcW w:w="2694" w:type="dxa"/>
            <w:gridSpan w:val="2"/>
            <w:tcBorders>
              <w:left w:val="single" w:sz="4" w:space="0" w:color="auto"/>
            </w:tcBorders>
          </w:tcPr>
          <w:p w14:paraId="3BC496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496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49632" w14:textId="52E52F83" w:rsidR="001E41F3" w:rsidRDefault="005926B2">
            <w:pPr>
              <w:pStyle w:val="CRCoverPage"/>
              <w:spacing w:after="0"/>
              <w:jc w:val="center"/>
              <w:rPr>
                <w:b/>
                <w:caps/>
                <w:noProof/>
              </w:rPr>
            </w:pPr>
            <w:r>
              <w:rPr>
                <w:b/>
                <w:caps/>
                <w:noProof/>
              </w:rPr>
              <w:t>X</w:t>
            </w:r>
          </w:p>
        </w:tc>
        <w:tc>
          <w:tcPr>
            <w:tcW w:w="2977" w:type="dxa"/>
            <w:gridSpan w:val="4"/>
          </w:tcPr>
          <w:p w14:paraId="3BC496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C49634" w14:textId="77777777" w:rsidR="001E41F3" w:rsidRDefault="00145D43">
            <w:pPr>
              <w:pStyle w:val="CRCoverPage"/>
              <w:spacing w:after="0"/>
              <w:ind w:left="99"/>
              <w:rPr>
                <w:noProof/>
              </w:rPr>
            </w:pPr>
            <w:r>
              <w:rPr>
                <w:noProof/>
              </w:rPr>
              <w:t xml:space="preserve">TS/TR ... CR ... </w:t>
            </w:r>
          </w:p>
        </w:tc>
      </w:tr>
      <w:tr w:rsidR="001E41F3" w14:paraId="3BC4963B" w14:textId="77777777" w:rsidTr="00547111">
        <w:tc>
          <w:tcPr>
            <w:tcW w:w="2694" w:type="dxa"/>
            <w:gridSpan w:val="2"/>
            <w:tcBorders>
              <w:left w:val="single" w:sz="4" w:space="0" w:color="auto"/>
            </w:tcBorders>
          </w:tcPr>
          <w:p w14:paraId="3BC4963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C496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49638" w14:textId="3D5C8E94" w:rsidR="001E41F3" w:rsidRDefault="005926B2">
            <w:pPr>
              <w:pStyle w:val="CRCoverPage"/>
              <w:spacing w:after="0"/>
              <w:jc w:val="center"/>
              <w:rPr>
                <w:b/>
                <w:caps/>
                <w:noProof/>
              </w:rPr>
            </w:pPr>
            <w:r>
              <w:rPr>
                <w:b/>
                <w:caps/>
                <w:noProof/>
              </w:rPr>
              <w:t>X</w:t>
            </w:r>
          </w:p>
        </w:tc>
        <w:tc>
          <w:tcPr>
            <w:tcW w:w="2977" w:type="dxa"/>
            <w:gridSpan w:val="4"/>
          </w:tcPr>
          <w:p w14:paraId="3BC496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C496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C4963E" w14:textId="77777777" w:rsidTr="008863B9">
        <w:tc>
          <w:tcPr>
            <w:tcW w:w="2694" w:type="dxa"/>
            <w:gridSpan w:val="2"/>
            <w:tcBorders>
              <w:left w:val="single" w:sz="4" w:space="0" w:color="auto"/>
            </w:tcBorders>
          </w:tcPr>
          <w:p w14:paraId="3BC4963C" w14:textId="77777777" w:rsidR="001E41F3" w:rsidRDefault="001E41F3">
            <w:pPr>
              <w:pStyle w:val="CRCoverPage"/>
              <w:spacing w:after="0"/>
              <w:rPr>
                <w:b/>
                <w:i/>
                <w:noProof/>
              </w:rPr>
            </w:pPr>
          </w:p>
        </w:tc>
        <w:tc>
          <w:tcPr>
            <w:tcW w:w="6946" w:type="dxa"/>
            <w:gridSpan w:val="9"/>
            <w:tcBorders>
              <w:right w:val="single" w:sz="4" w:space="0" w:color="auto"/>
            </w:tcBorders>
          </w:tcPr>
          <w:p w14:paraId="3BC4963D" w14:textId="77777777" w:rsidR="001E41F3" w:rsidRDefault="001E41F3">
            <w:pPr>
              <w:pStyle w:val="CRCoverPage"/>
              <w:spacing w:after="0"/>
              <w:rPr>
                <w:noProof/>
              </w:rPr>
            </w:pPr>
          </w:p>
        </w:tc>
      </w:tr>
      <w:tr w:rsidR="001E41F3" w14:paraId="3BC49641" w14:textId="77777777" w:rsidTr="008863B9">
        <w:tc>
          <w:tcPr>
            <w:tcW w:w="2694" w:type="dxa"/>
            <w:gridSpan w:val="2"/>
            <w:tcBorders>
              <w:left w:val="single" w:sz="4" w:space="0" w:color="auto"/>
              <w:bottom w:val="single" w:sz="4" w:space="0" w:color="auto"/>
            </w:tcBorders>
          </w:tcPr>
          <w:p w14:paraId="3BC496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49640" w14:textId="77777777" w:rsidR="001E41F3" w:rsidRDefault="001E41F3">
            <w:pPr>
              <w:pStyle w:val="CRCoverPage"/>
              <w:spacing w:after="0"/>
              <w:ind w:left="100"/>
              <w:rPr>
                <w:noProof/>
              </w:rPr>
            </w:pPr>
          </w:p>
        </w:tc>
      </w:tr>
      <w:tr w:rsidR="008863B9" w:rsidRPr="008863B9" w14:paraId="3BC49644" w14:textId="77777777" w:rsidTr="008863B9">
        <w:tc>
          <w:tcPr>
            <w:tcW w:w="2694" w:type="dxa"/>
            <w:gridSpan w:val="2"/>
            <w:tcBorders>
              <w:top w:val="single" w:sz="4" w:space="0" w:color="auto"/>
              <w:bottom w:val="single" w:sz="4" w:space="0" w:color="auto"/>
            </w:tcBorders>
          </w:tcPr>
          <w:p w14:paraId="3BC496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C49643" w14:textId="77777777" w:rsidR="008863B9" w:rsidRPr="008863B9" w:rsidRDefault="008863B9">
            <w:pPr>
              <w:pStyle w:val="CRCoverPage"/>
              <w:spacing w:after="0"/>
              <w:ind w:left="100"/>
              <w:rPr>
                <w:noProof/>
                <w:sz w:val="8"/>
                <w:szCs w:val="8"/>
              </w:rPr>
            </w:pPr>
          </w:p>
        </w:tc>
      </w:tr>
      <w:tr w:rsidR="008863B9" w14:paraId="3BC49647" w14:textId="77777777" w:rsidTr="008863B9">
        <w:tc>
          <w:tcPr>
            <w:tcW w:w="2694" w:type="dxa"/>
            <w:gridSpan w:val="2"/>
            <w:tcBorders>
              <w:top w:val="single" w:sz="4" w:space="0" w:color="auto"/>
              <w:left w:val="single" w:sz="4" w:space="0" w:color="auto"/>
              <w:bottom w:val="single" w:sz="4" w:space="0" w:color="auto"/>
            </w:tcBorders>
          </w:tcPr>
          <w:p w14:paraId="3BC496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49646" w14:textId="685FA7CD" w:rsidR="008863B9" w:rsidRDefault="00CC5518">
            <w:pPr>
              <w:pStyle w:val="CRCoverPage"/>
              <w:spacing w:after="0"/>
              <w:ind w:left="100"/>
              <w:rPr>
                <w:noProof/>
              </w:rPr>
            </w:pPr>
            <w:r w:rsidRPr="00CC5518">
              <w:rPr>
                <w:noProof/>
              </w:rPr>
              <w:t>R3-202242</w:t>
            </w:r>
          </w:p>
        </w:tc>
      </w:tr>
    </w:tbl>
    <w:p w14:paraId="3BC49648" w14:textId="77777777" w:rsidR="001E41F3" w:rsidRDefault="001E41F3">
      <w:pPr>
        <w:pStyle w:val="CRCoverPage"/>
        <w:spacing w:after="0"/>
        <w:rPr>
          <w:noProof/>
          <w:sz w:val="8"/>
          <w:szCs w:val="8"/>
        </w:rPr>
      </w:pPr>
    </w:p>
    <w:p w14:paraId="2557E6C5" w14:textId="77777777" w:rsidR="00E650D8" w:rsidRPr="00E650D8" w:rsidRDefault="00E650D8" w:rsidP="00E650D8">
      <w:pPr>
        <w:keepNext/>
        <w:keepLines/>
        <w:overflowPunct w:val="0"/>
        <w:autoSpaceDE w:val="0"/>
        <w:autoSpaceDN w:val="0"/>
        <w:adjustRightInd w:val="0"/>
        <w:spacing w:before="180"/>
        <w:ind w:left="1134" w:hanging="1134"/>
        <w:textAlignment w:val="baseline"/>
        <w:outlineLvl w:val="1"/>
        <w:rPr>
          <w:rFonts w:ascii="Arial" w:eastAsia="Times New Roman" w:hAnsi="Arial"/>
          <w:kern w:val="2"/>
          <w:sz w:val="32"/>
          <w:lang w:eastAsia="ja-JP" w:bidi="ta-IN"/>
        </w:rPr>
      </w:pPr>
      <w:r w:rsidRPr="00E650D8">
        <w:rPr>
          <w:rFonts w:ascii="Arial" w:eastAsia="Times New Roman" w:hAnsi="Arial"/>
          <w:kern w:val="2"/>
          <w:sz w:val="32"/>
          <w:lang w:eastAsia="ja-JP" w:bidi="ta-IN"/>
        </w:rPr>
        <w:t>10.12</w:t>
      </w:r>
      <w:r w:rsidRPr="00E650D8">
        <w:rPr>
          <w:rFonts w:ascii="Arial" w:eastAsia="Times New Roman" w:hAnsi="Arial"/>
          <w:kern w:val="2"/>
          <w:sz w:val="32"/>
          <w:lang w:eastAsia="ja-JP" w:bidi="ta-IN"/>
        </w:rPr>
        <w:tab/>
        <w:t>Activity Notification</w:t>
      </w:r>
    </w:p>
    <w:p w14:paraId="383CD9B3" w14:textId="77777777" w:rsidR="00E650D8" w:rsidRPr="00E650D8" w:rsidRDefault="00E650D8" w:rsidP="00E650D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E650D8">
        <w:rPr>
          <w:rFonts w:ascii="Arial" w:eastAsia="Times New Roman" w:hAnsi="Arial"/>
          <w:sz w:val="28"/>
          <w:lang w:eastAsia="ja-JP"/>
        </w:rPr>
        <w:t>10.12.1</w:t>
      </w:r>
      <w:r w:rsidRPr="00E650D8">
        <w:rPr>
          <w:rFonts w:ascii="Arial" w:eastAsia="Times New Roman" w:hAnsi="Arial"/>
          <w:sz w:val="28"/>
          <w:lang w:eastAsia="ja-JP"/>
        </w:rPr>
        <w:tab/>
        <w:t>EN-DC</w:t>
      </w:r>
    </w:p>
    <w:p w14:paraId="11788278" w14:textId="77777777" w:rsidR="00E650D8" w:rsidRPr="00E650D8" w:rsidRDefault="00E650D8" w:rsidP="00E650D8">
      <w:pPr>
        <w:overflowPunct w:val="0"/>
        <w:autoSpaceDE w:val="0"/>
        <w:autoSpaceDN w:val="0"/>
        <w:adjustRightInd w:val="0"/>
        <w:textAlignment w:val="baseline"/>
        <w:rPr>
          <w:rFonts w:eastAsia="Helvetica 45 Light"/>
          <w:lang w:eastAsia="ja-JP"/>
        </w:rPr>
      </w:pPr>
      <w:r w:rsidRPr="00E650D8">
        <w:rPr>
          <w:rFonts w:eastAsia="Times New Roman"/>
          <w:lang w:eastAsia="ja-JP"/>
        </w:rPr>
        <w:t>The Activity Notification function is used to report user plane activity within SN resources. It can either report inactivity or resumption of activity after inactivity was reported. In EN-DC the Activity Reporting is provided from the SN only. The MN may take further actions.</w:t>
      </w:r>
    </w:p>
    <w:p w14:paraId="5731F249" w14:textId="77777777" w:rsidR="00E650D8" w:rsidRPr="00E650D8" w:rsidRDefault="00E650D8" w:rsidP="00E650D8">
      <w:pPr>
        <w:keepNext/>
        <w:keepLines/>
        <w:overflowPunct w:val="0"/>
        <w:autoSpaceDE w:val="0"/>
        <w:autoSpaceDN w:val="0"/>
        <w:adjustRightInd w:val="0"/>
        <w:spacing w:before="60"/>
        <w:jc w:val="center"/>
        <w:textAlignment w:val="baseline"/>
        <w:rPr>
          <w:rFonts w:ascii="Arial" w:eastAsia="Times New Roman" w:hAnsi="Arial"/>
          <w:b/>
          <w:lang w:eastAsia="ja-JP"/>
        </w:rPr>
      </w:pPr>
      <w:r w:rsidRPr="00E650D8">
        <w:rPr>
          <w:rFonts w:ascii="Arial" w:eastAsia="Times New Roman" w:hAnsi="Arial"/>
          <w:b/>
          <w:lang w:eastAsia="ja-JP"/>
        </w:rPr>
        <w:object w:dxaOrig="10260" w:dyaOrig="3228" w14:anchorId="0B90C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51.8pt" o:ole="">
            <v:imagedata r:id="rId15" o:title=""/>
          </v:shape>
          <o:OLEObject Type="Embed" ProgID="Visio.Drawing.11" ShapeID="_x0000_i1025" DrawAspect="Content" ObjectID="_1651589568" r:id="rId16"/>
        </w:object>
      </w:r>
    </w:p>
    <w:p w14:paraId="3228B94E" w14:textId="77777777" w:rsidR="00E650D8" w:rsidRPr="00E650D8" w:rsidRDefault="00E650D8" w:rsidP="00E650D8">
      <w:pPr>
        <w:keepLines/>
        <w:overflowPunct w:val="0"/>
        <w:autoSpaceDE w:val="0"/>
        <w:autoSpaceDN w:val="0"/>
        <w:adjustRightInd w:val="0"/>
        <w:spacing w:after="240"/>
        <w:jc w:val="center"/>
        <w:textAlignment w:val="baseline"/>
        <w:rPr>
          <w:rFonts w:ascii="Arial" w:eastAsia="Times New Roman" w:hAnsi="Arial"/>
          <w:b/>
          <w:lang w:eastAsia="ja-JP"/>
        </w:rPr>
      </w:pPr>
      <w:r w:rsidRPr="00E650D8">
        <w:rPr>
          <w:rFonts w:ascii="Arial" w:eastAsia="Times New Roman" w:hAnsi="Arial"/>
          <w:b/>
          <w:lang w:eastAsia="ja-JP"/>
        </w:rPr>
        <w:t xml:space="preserve">Figure </w:t>
      </w:r>
      <w:r w:rsidRPr="00E650D8">
        <w:rPr>
          <w:rFonts w:ascii="Arial" w:eastAsia="Times New Roman" w:hAnsi="Arial"/>
          <w:b/>
          <w:lang w:eastAsia="zh-CN"/>
        </w:rPr>
        <w:t>10.12.1</w:t>
      </w:r>
      <w:r w:rsidRPr="00E650D8">
        <w:rPr>
          <w:rFonts w:ascii="Arial" w:eastAsia="Times New Roman" w:hAnsi="Arial"/>
          <w:b/>
          <w:lang w:eastAsia="ja-JP"/>
        </w:rPr>
        <w:t>-</w:t>
      </w:r>
      <w:r w:rsidRPr="00E650D8">
        <w:rPr>
          <w:rFonts w:ascii="Arial" w:eastAsia="Times New Roman" w:hAnsi="Arial"/>
          <w:b/>
          <w:lang w:eastAsia="zh-CN"/>
        </w:rPr>
        <w:t>1</w:t>
      </w:r>
      <w:r w:rsidRPr="00E650D8">
        <w:rPr>
          <w:rFonts w:ascii="Arial" w:eastAsia="Times New Roman" w:hAnsi="Arial"/>
          <w:b/>
          <w:lang w:eastAsia="ja-JP"/>
        </w:rPr>
        <w:t xml:space="preserve">: </w:t>
      </w:r>
      <w:r w:rsidRPr="00E650D8">
        <w:rPr>
          <w:rFonts w:ascii="Arial" w:eastAsia="Times New Roman" w:hAnsi="Arial"/>
          <w:b/>
          <w:lang w:eastAsia="zh-CN"/>
        </w:rPr>
        <w:t>Support of Activity Notification in EN-DC</w:t>
      </w:r>
    </w:p>
    <w:p w14:paraId="5F59B68E" w14:textId="77777777" w:rsidR="00E650D8" w:rsidRPr="00E650D8" w:rsidRDefault="00E650D8" w:rsidP="00E650D8">
      <w:pPr>
        <w:overflowPunct w:val="0"/>
        <w:autoSpaceDE w:val="0"/>
        <w:autoSpaceDN w:val="0"/>
        <w:adjustRightInd w:val="0"/>
        <w:textAlignment w:val="baseline"/>
        <w:rPr>
          <w:rFonts w:eastAsia="Times New Roman"/>
          <w:lang w:eastAsia="ja-JP"/>
        </w:rPr>
      </w:pPr>
      <w:r w:rsidRPr="00E650D8">
        <w:rPr>
          <w:rFonts w:eastAsia="Times New Roman"/>
          <w:lang w:eastAsia="ja-JP"/>
        </w:rPr>
        <w:t>Support of Activity Notification in EN-DC is used to keep the MN informed about user traffic activity in resources owned by the SN. The MN may take appropriate action upon receiving such notification.</w:t>
      </w:r>
    </w:p>
    <w:p w14:paraId="0FBD61E5"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1.</w:t>
      </w:r>
      <w:r w:rsidRPr="00E650D8">
        <w:rPr>
          <w:rFonts w:eastAsia="Times New Roman"/>
          <w:lang w:eastAsia="ja-JP"/>
        </w:rPr>
        <w:tab/>
        <w:t>The SN informs the MN about user data inactivity of resources owned by the SN.</w:t>
      </w:r>
    </w:p>
    <w:p w14:paraId="6F614EC7"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2.</w:t>
      </w:r>
      <w:r w:rsidRPr="00E650D8">
        <w:rPr>
          <w:rFonts w:eastAsia="Times New Roman"/>
          <w:lang w:eastAsia="ja-JP"/>
        </w:rPr>
        <w:tab/>
        <w:t>The MN decides to keep SN resources.</w:t>
      </w:r>
    </w:p>
    <w:p w14:paraId="0318182A"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3.</w:t>
      </w:r>
      <w:r w:rsidRPr="00E650D8">
        <w:rPr>
          <w:rFonts w:eastAsia="Times New Roman"/>
          <w:lang w:eastAsia="ja-JP"/>
        </w:rPr>
        <w:tab/>
        <w:t>After a while the SN reports resumption of user plane activity.</w:t>
      </w:r>
    </w:p>
    <w:p w14:paraId="4E63BE13" w14:textId="77777777" w:rsidR="00E650D8" w:rsidRPr="00E650D8" w:rsidRDefault="00E650D8" w:rsidP="00E650D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E650D8">
        <w:rPr>
          <w:rFonts w:ascii="Arial" w:eastAsia="Times New Roman" w:hAnsi="Arial"/>
          <w:sz w:val="28"/>
          <w:lang w:eastAsia="ja-JP"/>
        </w:rPr>
        <w:t>10.12.2</w:t>
      </w:r>
      <w:r w:rsidRPr="00E650D8">
        <w:rPr>
          <w:rFonts w:ascii="Arial" w:eastAsia="Times New Roman" w:hAnsi="Arial"/>
          <w:sz w:val="28"/>
          <w:lang w:eastAsia="ja-JP"/>
        </w:rPr>
        <w:tab/>
        <w:t>MR-DC with 5GC</w:t>
      </w:r>
    </w:p>
    <w:p w14:paraId="637FCF4C" w14:textId="77777777" w:rsidR="00E650D8" w:rsidRPr="00E650D8" w:rsidRDefault="00E650D8" w:rsidP="00E650D8">
      <w:pPr>
        <w:overflowPunct w:val="0"/>
        <w:autoSpaceDE w:val="0"/>
        <w:autoSpaceDN w:val="0"/>
        <w:adjustRightInd w:val="0"/>
        <w:textAlignment w:val="baseline"/>
        <w:rPr>
          <w:rFonts w:eastAsia="Times New Roman"/>
          <w:lang w:eastAsia="ja-JP"/>
        </w:rPr>
      </w:pPr>
      <w:r w:rsidRPr="00E650D8">
        <w:rPr>
          <w:rFonts w:eastAsia="Times New Roman"/>
          <w:lang w:eastAsia="ja-JP"/>
        </w:rPr>
        <w:t>The Activity Notification function is used to report user plane activity within SN resources or to report a RAN Paging Failure event to the SN. It can either report inactivity or resumption of activity after inactivity was reported. In MR-DC with 5GC the Activity Reporting is provided from the SN only. The MN may take further actions. RAN Paging Failure Reporting is provided from the MN only.</w:t>
      </w:r>
    </w:p>
    <w:p w14:paraId="394072C6" w14:textId="77777777" w:rsidR="00E650D8" w:rsidRPr="00E650D8" w:rsidRDefault="00E650D8" w:rsidP="00E650D8">
      <w:pPr>
        <w:overflowPunct w:val="0"/>
        <w:autoSpaceDE w:val="0"/>
        <w:autoSpaceDN w:val="0"/>
        <w:adjustRightInd w:val="0"/>
        <w:textAlignment w:val="baseline"/>
        <w:rPr>
          <w:rFonts w:eastAsia="Times New Roman"/>
          <w:b/>
          <w:lang w:eastAsia="ja-JP"/>
        </w:rPr>
      </w:pPr>
      <w:r w:rsidRPr="00E650D8">
        <w:rPr>
          <w:rFonts w:eastAsia="Times New Roman"/>
          <w:b/>
          <w:lang w:eastAsia="ja-JP"/>
        </w:rPr>
        <w:t>MR-DC with 5GC Activity Notification</w:t>
      </w:r>
    </w:p>
    <w:p w14:paraId="787FD970" w14:textId="77777777" w:rsidR="00E650D8" w:rsidRPr="00E650D8" w:rsidRDefault="00E650D8" w:rsidP="00E650D8">
      <w:pPr>
        <w:keepNext/>
        <w:keepLines/>
        <w:overflowPunct w:val="0"/>
        <w:autoSpaceDE w:val="0"/>
        <w:autoSpaceDN w:val="0"/>
        <w:adjustRightInd w:val="0"/>
        <w:spacing w:before="60"/>
        <w:jc w:val="center"/>
        <w:textAlignment w:val="baseline"/>
        <w:rPr>
          <w:rFonts w:ascii="Arial" w:eastAsia="Times New Roman" w:hAnsi="Arial"/>
          <w:b/>
          <w:lang w:eastAsia="ja-JP"/>
        </w:rPr>
      </w:pPr>
      <w:r w:rsidRPr="00E650D8">
        <w:rPr>
          <w:rFonts w:ascii="Arial" w:eastAsia="Times New Roman" w:hAnsi="Arial"/>
          <w:b/>
          <w:lang w:eastAsia="ja-JP"/>
        </w:rPr>
        <w:object w:dxaOrig="10465" w:dyaOrig="2970" w14:anchorId="4C94DEDF">
          <v:shape id="_x0000_i1026" type="#_x0000_t75" style="width:481.45pt;height:142.85pt" o:ole="">
            <v:imagedata r:id="rId17" o:title=""/>
          </v:shape>
          <o:OLEObject Type="Embed" ProgID="Visio.Drawing.11" ShapeID="_x0000_i1026" DrawAspect="Content" ObjectID="_1651589569" r:id="rId18"/>
        </w:object>
      </w:r>
    </w:p>
    <w:p w14:paraId="5BC590C7" w14:textId="77777777" w:rsidR="00E650D8" w:rsidRPr="00E650D8" w:rsidRDefault="00E650D8" w:rsidP="00E650D8">
      <w:pPr>
        <w:keepLines/>
        <w:overflowPunct w:val="0"/>
        <w:autoSpaceDE w:val="0"/>
        <w:autoSpaceDN w:val="0"/>
        <w:adjustRightInd w:val="0"/>
        <w:spacing w:after="240"/>
        <w:jc w:val="center"/>
        <w:textAlignment w:val="baseline"/>
        <w:rPr>
          <w:rFonts w:ascii="Arial" w:eastAsia="Times New Roman" w:hAnsi="Arial"/>
          <w:b/>
          <w:lang w:eastAsia="ja-JP"/>
        </w:rPr>
      </w:pPr>
      <w:r w:rsidRPr="00E650D8">
        <w:rPr>
          <w:rFonts w:ascii="Arial" w:eastAsia="Times New Roman" w:hAnsi="Arial"/>
          <w:b/>
          <w:lang w:eastAsia="ja-JP"/>
        </w:rPr>
        <w:t>Figure 10.12.2-1: Support of Activity Notification in MR-DC with 5GC</w:t>
      </w:r>
    </w:p>
    <w:p w14:paraId="454FFC22"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1.</w:t>
      </w:r>
      <w:r w:rsidRPr="00E650D8">
        <w:rPr>
          <w:rFonts w:eastAsia="Times New Roman"/>
          <w:lang w:eastAsia="ja-JP"/>
        </w:rPr>
        <w:tab/>
        <w:t>The SN notifies the MN about user data inactivity.</w:t>
      </w:r>
    </w:p>
    <w:p w14:paraId="28887606"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2.</w:t>
      </w:r>
      <w:r w:rsidRPr="00E650D8">
        <w:rPr>
          <w:rFonts w:eastAsia="Times New Roman"/>
          <w:lang w:eastAsia="ja-JP"/>
        </w:rPr>
        <w:tab/>
        <w:t>The MN decides further actions that impact SN resources (e.g. send UE to RRC_INACTIVE, bearer reconfiguration). In the case shown, MN takes no action.</w:t>
      </w:r>
    </w:p>
    <w:p w14:paraId="16249D92"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3.</w:t>
      </w:r>
      <w:r w:rsidRPr="00E650D8">
        <w:rPr>
          <w:rFonts w:eastAsia="Times New Roman"/>
          <w:lang w:eastAsia="ja-JP"/>
        </w:rPr>
        <w:tab/>
        <w:t>The SN notifies the MN that the (UE or PDU Session or QoS flow) is no longer inactive.</w:t>
      </w:r>
    </w:p>
    <w:p w14:paraId="15BDB844" w14:textId="77777777" w:rsidR="00E650D8" w:rsidRPr="00E650D8" w:rsidRDefault="00E650D8" w:rsidP="00E650D8">
      <w:pPr>
        <w:overflowPunct w:val="0"/>
        <w:autoSpaceDE w:val="0"/>
        <w:autoSpaceDN w:val="0"/>
        <w:adjustRightInd w:val="0"/>
        <w:textAlignment w:val="baseline"/>
        <w:rPr>
          <w:rFonts w:eastAsia="Times New Roman"/>
          <w:lang w:eastAsia="ja-JP"/>
        </w:rPr>
      </w:pPr>
    </w:p>
    <w:p w14:paraId="2A52D475" w14:textId="77777777" w:rsidR="00E650D8" w:rsidRPr="00E650D8" w:rsidRDefault="00E650D8" w:rsidP="00E650D8">
      <w:pPr>
        <w:overflowPunct w:val="0"/>
        <w:autoSpaceDE w:val="0"/>
        <w:autoSpaceDN w:val="0"/>
        <w:adjustRightInd w:val="0"/>
        <w:textAlignment w:val="baseline"/>
        <w:rPr>
          <w:rFonts w:eastAsia="Times New Roman"/>
          <w:b/>
          <w:u w:val="single"/>
          <w:lang w:eastAsia="ja-JP"/>
        </w:rPr>
      </w:pPr>
      <w:r w:rsidRPr="00E650D8">
        <w:rPr>
          <w:rFonts w:eastAsia="Times New Roman"/>
          <w:b/>
          <w:u w:val="single"/>
          <w:lang w:eastAsia="ja-JP"/>
        </w:rPr>
        <w:t xml:space="preserve">MR-DC </w:t>
      </w:r>
      <w:r w:rsidRPr="00E650D8">
        <w:rPr>
          <w:rFonts w:eastAsia="Times New Roman"/>
          <w:b/>
          <w:u w:val="single"/>
          <w:lang w:eastAsia="zh-CN"/>
        </w:rPr>
        <w:t>with 5GC</w:t>
      </w:r>
      <w:r w:rsidRPr="00E650D8">
        <w:rPr>
          <w:rFonts w:eastAsia="Times New Roman"/>
          <w:b/>
          <w:u w:val="single"/>
          <w:lang w:eastAsia="ja-JP"/>
        </w:rPr>
        <w:t xml:space="preserve"> with RRC_INACTIVE – SCG configuration released in SN</w:t>
      </w:r>
    </w:p>
    <w:p w14:paraId="46AD587B" w14:textId="77777777" w:rsidR="00E650D8" w:rsidRPr="00E650D8" w:rsidRDefault="00E650D8" w:rsidP="00E650D8">
      <w:pPr>
        <w:overflowPunct w:val="0"/>
        <w:autoSpaceDE w:val="0"/>
        <w:autoSpaceDN w:val="0"/>
        <w:adjustRightInd w:val="0"/>
        <w:textAlignment w:val="baseline"/>
        <w:rPr>
          <w:rFonts w:eastAsia="Times New Roman"/>
          <w:lang w:eastAsia="ja-JP"/>
        </w:rPr>
      </w:pPr>
      <w:r w:rsidRPr="00E650D8">
        <w:rPr>
          <w:rFonts w:eastAsia="Times New Roman"/>
          <w:lang w:eastAsia="ja-JP"/>
        </w:rPr>
        <w:t xml:space="preserve">The Activity Notification function may be used to enable MR-DC </w:t>
      </w:r>
      <w:r w:rsidRPr="00E650D8">
        <w:rPr>
          <w:rFonts w:eastAsia="Times New Roman"/>
          <w:lang w:eastAsia="zh-CN"/>
        </w:rPr>
        <w:t>with 5GC</w:t>
      </w:r>
      <w:r w:rsidRPr="00E650D8">
        <w:rPr>
          <w:rFonts w:eastAsia="Times New Roman"/>
          <w:lang w:eastAsia="ja-JP"/>
        </w:rPr>
        <w:t xml:space="preserve"> with RRC_INACTIVE operation. The MN node may decide, after inactivity is reported from the SN and also MN resources show no activity, to send the UE to RRC_INACTIVE. Resumption to RRC_CONNECTED may take place after activity is reported from the SN for SN terminated bearers.</w:t>
      </w:r>
    </w:p>
    <w:p w14:paraId="03284792" w14:textId="77777777" w:rsidR="00E650D8" w:rsidRPr="00E650D8" w:rsidRDefault="00E650D8" w:rsidP="00E650D8">
      <w:pPr>
        <w:keepNext/>
        <w:keepLines/>
        <w:overflowPunct w:val="0"/>
        <w:autoSpaceDE w:val="0"/>
        <w:autoSpaceDN w:val="0"/>
        <w:adjustRightInd w:val="0"/>
        <w:spacing w:before="60"/>
        <w:jc w:val="center"/>
        <w:textAlignment w:val="baseline"/>
        <w:rPr>
          <w:rFonts w:ascii="Arial" w:eastAsia="Times New Roman" w:hAnsi="Arial"/>
          <w:b/>
          <w:lang w:eastAsia="zh-CN"/>
        </w:rPr>
      </w:pPr>
      <w:r w:rsidRPr="00E650D8">
        <w:rPr>
          <w:rFonts w:ascii="Arial" w:eastAsia="Times New Roman" w:hAnsi="Arial"/>
          <w:b/>
          <w:lang w:eastAsia="ja-JP"/>
        </w:rPr>
        <w:object w:dxaOrig="8200" w:dyaOrig="4966" w14:anchorId="0636EB5C">
          <v:shape id="对象 12" o:spid="_x0000_i1027" type="#_x0000_t75" style="width:475.6pt;height:283.7pt;mso-position-horizontal-relative:page;mso-position-vertical-relative:page" o:ole="">
            <v:fill o:detectmouseclick="t"/>
            <v:imagedata r:id="rId19" o:title=""/>
          </v:shape>
          <o:OLEObject Type="Embed" ProgID="Visio.Drawing.11" ShapeID="对象 12" DrawAspect="Content" ObjectID="_1651589570" r:id="rId20"/>
        </w:object>
      </w:r>
    </w:p>
    <w:p w14:paraId="3B4E5A32" w14:textId="77777777" w:rsidR="00E650D8" w:rsidRPr="00E650D8" w:rsidRDefault="00E650D8" w:rsidP="00E650D8">
      <w:pPr>
        <w:keepLines/>
        <w:overflowPunct w:val="0"/>
        <w:autoSpaceDE w:val="0"/>
        <w:autoSpaceDN w:val="0"/>
        <w:adjustRightInd w:val="0"/>
        <w:spacing w:after="240"/>
        <w:jc w:val="center"/>
        <w:textAlignment w:val="baseline"/>
        <w:rPr>
          <w:rFonts w:ascii="Arial" w:eastAsia="Times New Roman" w:hAnsi="Arial"/>
          <w:b/>
          <w:lang w:eastAsia="ja-JP"/>
        </w:rPr>
      </w:pPr>
      <w:r w:rsidRPr="00E650D8">
        <w:rPr>
          <w:rFonts w:ascii="Arial" w:eastAsia="Times New Roman" w:hAnsi="Arial"/>
          <w:b/>
          <w:lang w:eastAsia="ja-JP"/>
        </w:rPr>
        <w:t xml:space="preserve">Figure </w:t>
      </w:r>
      <w:r w:rsidRPr="00E650D8">
        <w:rPr>
          <w:rFonts w:ascii="Arial" w:eastAsia="Times New Roman" w:hAnsi="Arial"/>
          <w:b/>
          <w:lang w:eastAsia="zh-CN"/>
        </w:rPr>
        <w:t>10.12.2</w:t>
      </w:r>
      <w:r w:rsidRPr="00E650D8">
        <w:rPr>
          <w:rFonts w:ascii="Arial" w:eastAsia="Times New Roman" w:hAnsi="Arial"/>
          <w:b/>
          <w:lang w:eastAsia="ja-JP"/>
        </w:rPr>
        <w:t xml:space="preserve">-2: </w:t>
      </w:r>
      <w:r w:rsidRPr="00E650D8">
        <w:rPr>
          <w:rFonts w:ascii="Arial" w:eastAsia="Times New Roman" w:hAnsi="Arial"/>
          <w:b/>
          <w:lang w:eastAsia="zh-CN"/>
        </w:rPr>
        <w:t>Support of Activity Notification in MR-DC with 5GC with RRC_Inactive – SCG configuration released in SN</w:t>
      </w:r>
    </w:p>
    <w:p w14:paraId="47E705CF" w14:textId="77777777" w:rsidR="00E650D8" w:rsidRPr="00E650D8" w:rsidRDefault="00E650D8" w:rsidP="00E650D8">
      <w:pPr>
        <w:overflowPunct w:val="0"/>
        <w:autoSpaceDE w:val="0"/>
        <w:autoSpaceDN w:val="0"/>
        <w:adjustRightInd w:val="0"/>
        <w:textAlignment w:val="baseline"/>
        <w:rPr>
          <w:rFonts w:eastAsia="Times New Roman"/>
          <w:lang w:eastAsia="ja-JP"/>
        </w:rPr>
      </w:pPr>
      <w:r w:rsidRPr="00E650D8">
        <w:rPr>
          <w:rFonts w:eastAsia="Times New Roman"/>
          <w:lang w:eastAsia="ja-JP"/>
        </w:rPr>
        <w:t xml:space="preserve">Figure 10.12.2-2 shows how Activity Notification function interacts with NG-RAN functions for RRC_INACTIVE and SN Modification procedures in order to keep the higher layer MR-DC NG-RAN resources established for UEs in RRC_INACTIVE, including NG and Xn interface C-plane, U-plane and bearer contexts established while lower </w:t>
      </w:r>
      <w:r w:rsidRPr="00E650D8">
        <w:rPr>
          <w:rFonts w:eastAsia="Times New Roman"/>
          <w:lang w:eastAsia="ja-JP"/>
        </w:rPr>
        <w:lastRenderedPageBreak/>
        <w:t>layer MCG and SCG resources are released. NG-RAN memorises the cell group configuration for MCG in order to apply delta signalling at resume, as specified in TS 38.331 [4]. After the UE has transited successfully back to RRC_CONNECTED, lower layer SCG resources are established afterwards by means of RRC Connection Reconfiguration.</w:t>
      </w:r>
    </w:p>
    <w:p w14:paraId="04D6B849"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1.</w:t>
      </w:r>
      <w:r w:rsidRPr="00E650D8">
        <w:rPr>
          <w:rFonts w:eastAsia="Times New Roman"/>
          <w:lang w:eastAsia="ja-JP"/>
        </w:rPr>
        <w:tab/>
        <w:t>The SN notifies the MN about user data inactivity for SN terminated bearers.</w:t>
      </w:r>
    </w:p>
    <w:p w14:paraId="3C687314"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2.</w:t>
      </w:r>
      <w:r w:rsidRPr="00E650D8">
        <w:rPr>
          <w:rFonts w:eastAsia="Times New Roman"/>
          <w:lang w:eastAsia="ja-JP"/>
        </w:rPr>
        <w:tab/>
        <w:t>The MN decides to send the UE to RRC_INACTIVE.</w:t>
      </w:r>
    </w:p>
    <w:p w14:paraId="0E13A6B4"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3/4.</w:t>
      </w:r>
      <w:r w:rsidRPr="00E650D8">
        <w:rPr>
          <w:rFonts w:eastAsia="Times New Roman"/>
          <w:lang w:eastAsia="ja-JP"/>
        </w:rPr>
        <w:tab/>
        <w:t>The MN triggers the MN initiated SN Modification procedure, requesting the SN to release lower layers.</w:t>
      </w:r>
    </w:p>
    <w:p w14:paraId="22EEF21A"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5.</w:t>
      </w:r>
      <w:r w:rsidRPr="00E650D8">
        <w:rPr>
          <w:rFonts w:eastAsia="Times New Roman"/>
          <w:lang w:eastAsia="ja-JP"/>
        </w:rPr>
        <w:tab/>
        <w:t>The UE is sent to RRC_INACTIVE.</w:t>
      </w:r>
    </w:p>
    <w:p w14:paraId="43CA9774"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6-8.</w:t>
      </w:r>
      <w:r w:rsidRPr="00E650D8">
        <w:rPr>
          <w:rFonts w:eastAsia="Times New Roman"/>
          <w:lang w:eastAsia="ja-JP"/>
        </w:rPr>
        <w:tab/>
        <w:t>After a period of inactivity, upon activity notification from the SN, the UE returns to RRC_CONNECTED.</w:t>
      </w:r>
    </w:p>
    <w:p w14:paraId="4E2105F8"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zh-CN"/>
        </w:rPr>
        <w:t>8bis.</w:t>
      </w:r>
      <w:r w:rsidRPr="00E650D8">
        <w:rPr>
          <w:rFonts w:eastAsia="Times New Roman"/>
          <w:lang w:eastAsia="zh-CN"/>
        </w:rPr>
        <w:tab/>
      </w:r>
      <w:r w:rsidRPr="00E650D8">
        <w:rPr>
          <w:rFonts w:eastAsia="Times New Roman"/>
          <w:lang w:eastAsia="ja-JP"/>
        </w:rPr>
        <w:t xml:space="preserve">MN decides </w:t>
      </w:r>
      <w:r w:rsidRPr="00E650D8">
        <w:rPr>
          <w:rFonts w:eastAsia="SimSun"/>
          <w:lang w:eastAsia="zh-CN"/>
        </w:rPr>
        <w:t xml:space="preserve">whether </w:t>
      </w:r>
      <w:r w:rsidRPr="00E650D8">
        <w:rPr>
          <w:rFonts w:eastAsia="Times New Roman"/>
          <w:lang w:eastAsia="ja-JP"/>
        </w:rPr>
        <w:t xml:space="preserve">to reactivate the SN </w:t>
      </w:r>
      <w:r w:rsidRPr="00E650D8">
        <w:rPr>
          <w:rFonts w:eastAsia="SimSun"/>
          <w:lang w:eastAsia="zh-CN"/>
        </w:rPr>
        <w:t xml:space="preserve">terminated </w:t>
      </w:r>
      <w:r w:rsidRPr="00E650D8">
        <w:rPr>
          <w:rFonts w:eastAsia="Times New Roman"/>
          <w:lang w:eastAsia="ja-JP"/>
        </w:rPr>
        <w:t xml:space="preserve">bearers. If (e.g. due to </w:t>
      </w:r>
      <w:r w:rsidRPr="00E650D8">
        <w:rPr>
          <w:rFonts w:eastAsia="SimSun"/>
          <w:lang w:eastAsia="zh-CN"/>
        </w:rPr>
        <w:t xml:space="preserve">UE </w:t>
      </w:r>
      <w:r w:rsidRPr="00E650D8">
        <w:rPr>
          <w:rFonts w:eastAsia="Times New Roman"/>
          <w:lang w:eastAsia="ja-JP"/>
        </w:rPr>
        <w:t>mobility), MN decide</w:t>
      </w:r>
      <w:r w:rsidRPr="00E650D8">
        <w:rPr>
          <w:rFonts w:eastAsia="SimSun"/>
          <w:lang w:eastAsia="zh-CN"/>
        </w:rPr>
        <w:t>s</w:t>
      </w:r>
      <w:r w:rsidRPr="00E650D8">
        <w:rPr>
          <w:rFonts w:eastAsia="Times New Roman"/>
          <w:lang w:eastAsia="ja-JP"/>
        </w:rPr>
        <w:t xml:space="preserve"> not to reactivate the SN </w:t>
      </w:r>
      <w:r w:rsidRPr="00E650D8">
        <w:rPr>
          <w:rFonts w:eastAsia="SimSun"/>
          <w:lang w:eastAsia="zh-CN"/>
        </w:rPr>
        <w:t xml:space="preserve">terminated </w:t>
      </w:r>
      <w:r w:rsidRPr="00E650D8">
        <w:rPr>
          <w:rFonts w:eastAsia="Times New Roman"/>
          <w:lang w:eastAsia="ja-JP"/>
        </w:rPr>
        <w:t>bearers, it initiates the MN initiated SN release</w:t>
      </w:r>
      <w:r w:rsidRPr="00E650D8">
        <w:rPr>
          <w:rFonts w:eastAsia="SimSun"/>
          <w:lang w:eastAsia="zh-CN"/>
        </w:rPr>
        <w:t xml:space="preserve"> procedure and the procedure ends</w:t>
      </w:r>
      <w:r w:rsidRPr="00E650D8">
        <w:rPr>
          <w:rFonts w:eastAsia="Times New Roman"/>
          <w:lang w:eastAsia="ja-JP"/>
        </w:rPr>
        <w:t>.</w:t>
      </w:r>
    </w:p>
    <w:p w14:paraId="63EEEA36"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9/10.</w:t>
      </w:r>
      <w:r w:rsidRPr="00E650D8">
        <w:rPr>
          <w:rFonts w:eastAsia="Times New Roman"/>
          <w:lang w:eastAsia="ja-JP"/>
        </w:rPr>
        <w:tab/>
        <w:t xml:space="preserve">The MN triggers the MN initiated SN Modification procedure to re-establish lower layers. The SN provides configuration data within an </w:t>
      </w:r>
      <w:r w:rsidRPr="00E650D8">
        <w:rPr>
          <w:rFonts w:eastAsia="Times New Roman"/>
          <w:i/>
          <w:lang w:eastAsia="ja-JP"/>
        </w:rPr>
        <w:t>SN RRC configuration</w:t>
      </w:r>
      <w:r w:rsidRPr="00E650D8">
        <w:rPr>
          <w:rFonts w:eastAsia="Times New Roman"/>
          <w:lang w:eastAsia="ja-JP"/>
        </w:rPr>
        <w:t xml:space="preserve"> message.</w:t>
      </w:r>
    </w:p>
    <w:p w14:paraId="5F9C01C4"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11-14.</w:t>
      </w:r>
      <w:r w:rsidRPr="00E650D8">
        <w:rPr>
          <w:rFonts w:eastAsia="Times New Roman"/>
          <w:lang w:eastAsia="ja-JP"/>
        </w:rPr>
        <w:tab/>
        <w:t>The RRCConnectionReconfiguration procedure commences.</w:t>
      </w:r>
    </w:p>
    <w:p w14:paraId="7EFCA879"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p>
    <w:p w14:paraId="3DD815DB" w14:textId="77777777" w:rsidR="00E650D8" w:rsidRPr="00E650D8" w:rsidRDefault="00E650D8" w:rsidP="00E650D8">
      <w:pPr>
        <w:overflowPunct w:val="0"/>
        <w:autoSpaceDE w:val="0"/>
        <w:autoSpaceDN w:val="0"/>
        <w:adjustRightInd w:val="0"/>
        <w:textAlignment w:val="baseline"/>
        <w:rPr>
          <w:rFonts w:eastAsia="Times New Roman"/>
          <w:b/>
          <w:u w:val="single"/>
          <w:lang w:eastAsia="ja-JP"/>
        </w:rPr>
      </w:pPr>
      <w:r w:rsidRPr="00E650D8">
        <w:rPr>
          <w:rFonts w:eastAsia="Times New Roman"/>
          <w:b/>
          <w:u w:val="single"/>
          <w:lang w:eastAsia="ja-JP"/>
        </w:rPr>
        <w:t xml:space="preserve">MR-DC </w:t>
      </w:r>
      <w:r w:rsidRPr="00E650D8">
        <w:rPr>
          <w:rFonts w:eastAsia="Times New Roman"/>
          <w:b/>
          <w:u w:val="single"/>
          <w:lang w:eastAsia="zh-CN"/>
        </w:rPr>
        <w:t>with 5GC</w:t>
      </w:r>
      <w:r w:rsidRPr="00E650D8">
        <w:rPr>
          <w:rFonts w:eastAsia="Times New Roman"/>
          <w:b/>
          <w:u w:val="single"/>
          <w:lang w:eastAsia="ja-JP"/>
        </w:rPr>
        <w:t xml:space="preserve"> with RRC_INACTIVE - SCG configuration suspended in SN</w:t>
      </w:r>
    </w:p>
    <w:p w14:paraId="25CB3B9E" w14:textId="77777777" w:rsidR="00E650D8" w:rsidRPr="00E650D8" w:rsidRDefault="00E650D8" w:rsidP="00E650D8">
      <w:pPr>
        <w:overflowPunct w:val="0"/>
        <w:autoSpaceDE w:val="0"/>
        <w:autoSpaceDN w:val="0"/>
        <w:adjustRightInd w:val="0"/>
        <w:textAlignment w:val="baseline"/>
        <w:rPr>
          <w:rFonts w:eastAsia="Times New Roman"/>
          <w:lang w:eastAsia="ja-JP"/>
        </w:rPr>
      </w:pPr>
      <w:r w:rsidRPr="00E650D8">
        <w:rPr>
          <w:rFonts w:eastAsia="Times New Roman"/>
          <w:lang w:eastAsia="ja-JP"/>
        </w:rPr>
        <w:t xml:space="preserve">The Activity Notification function may be used to enable MR-DC </w:t>
      </w:r>
      <w:r w:rsidRPr="00E650D8">
        <w:rPr>
          <w:rFonts w:eastAsia="Times New Roman"/>
          <w:lang w:eastAsia="zh-CN"/>
        </w:rPr>
        <w:t>with 5GC</w:t>
      </w:r>
      <w:r w:rsidRPr="00E650D8">
        <w:rPr>
          <w:rFonts w:eastAsia="Times New Roman"/>
          <w:lang w:eastAsia="ja-JP"/>
        </w:rPr>
        <w:t xml:space="preserve"> with RRC_INACTIVE operation. The MN node may decide, after inactivity is reported from the SN and also MN resources show no activity, to send the UE to RRC_INACTIVE, while keeping the SCG configuration. Resumption to RRC_CONNECTED may take place after activity is reported from the SN for SN terminated bearers.</w:t>
      </w:r>
    </w:p>
    <w:p w14:paraId="00BAD3B3" w14:textId="62718BEA" w:rsidR="00E650D8" w:rsidRDefault="00E650D8" w:rsidP="00E650D8">
      <w:pPr>
        <w:keepNext/>
        <w:keepLines/>
        <w:overflowPunct w:val="0"/>
        <w:autoSpaceDE w:val="0"/>
        <w:autoSpaceDN w:val="0"/>
        <w:adjustRightInd w:val="0"/>
        <w:spacing w:before="60"/>
        <w:jc w:val="center"/>
        <w:textAlignment w:val="baseline"/>
        <w:rPr>
          <w:ins w:id="3" w:author="Google (Jing)" w:date="2020-04-07T11:47:00Z"/>
          <w:rFonts w:ascii="Arial" w:eastAsia="Times New Roman" w:hAnsi="Arial"/>
          <w:b/>
          <w:lang w:eastAsia="ja-JP"/>
        </w:rPr>
      </w:pPr>
      <w:del w:id="4" w:author="Google (Jing)" w:date="2020-04-07T11:47:00Z">
        <w:r w:rsidRPr="00E650D8" w:rsidDel="00E650D8">
          <w:rPr>
            <w:rFonts w:ascii="Arial" w:eastAsia="Times New Roman" w:hAnsi="Arial"/>
            <w:b/>
            <w:lang w:eastAsia="ja-JP"/>
          </w:rPr>
          <w:object w:dxaOrig="10237" w:dyaOrig="6276" w14:anchorId="03EFE604">
            <v:shape id="_x0000_i1028" type="#_x0000_t75" style="width:467.4pt;height:286.05pt" o:ole="">
              <v:imagedata r:id="rId21" o:title=""/>
            </v:shape>
            <o:OLEObject Type="Embed" ProgID="Visio.Drawing.15" ShapeID="_x0000_i1028" DrawAspect="Content" ObjectID="_1651589571" r:id="rId22"/>
          </w:object>
        </w:r>
      </w:del>
    </w:p>
    <w:p w14:paraId="353F3FED" w14:textId="2AB6491F" w:rsidR="00E650D8" w:rsidRPr="00E650D8" w:rsidRDefault="00E650D8" w:rsidP="00E650D8">
      <w:pPr>
        <w:keepNext/>
        <w:keepLines/>
        <w:overflowPunct w:val="0"/>
        <w:autoSpaceDE w:val="0"/>
        <w:autoSpaceDN w:val="0"/>
        <w:adjustRightInd w:val="0"/>
        <w:spacing w:before="60"/>
        <w:jc w:val="center"/>
        <w:textAlignment w:val="baseline"/>
        <w:rPr>
          <w:rFonts w:ascii="Arial" w:eastAsia="Times New Roman" w:hAnsi="Arial"/>
          <w:b/>
          <w:lang w:eastAsia="zh-CN"/>
        </w:rPr>
      </w:pPr>
      <w:ins w:id="5" w:author="Google (Jing)" w:date="2020-04-07T11:47:00Z">
        <w:r w:rsidRPr="00C4235D">
          <w:object w:dxaOrig="10243" w:dyaOrig="6283" w14:anchorId="568440C9">
            <v:shape id="_x0000_i1029" type="#_x0000_t75" style="width:467.4pt;height:286.85pt" o:ole="">
              <v:imagedata r:id="rId23" o:title=""/>
            </v:shape>
            <o:OLEObject Type="Embed" ProgID="Visio.Drawing.15" ShapeID="_x0000_i1029" DrawAspect="Content" ObjectID="_1651589572" r:id="rId24"/>
          </w:object>
        </w:r>
      </w:ins>
    </w:p>
    <w:p w14:paraId="1A582F74" w14:textId="2B7F6898" w:rsidR="00E650D8" w:rsidRPr="00E650D8" w:rsidRDefault="00E650D8" w:rsidP="00E650D8">
      <w:pPr>
        <w:keepLines/>
        <w:overflowPunct w:val="0"/>
        <w:autoSpaceDE w:val="0"/>
        <w:autoSpaceDN w:val="0"/>
        <w:adjustRightInd w:val="0"/>
        <w:spacing w:after="240"/>
        <w:jc w:val="center"/>
        <w:textAlignment w:val="baseline"/>
        <w:rPr>
          <w:rFonts w:ascii="Arial" w:eastAsia="Times New Roman" w:hAnsi="Arial"/>
          <w:b/>
          <w:lang w:eastAsia="ja-JP"/>
        </w:rPr>
      </w:pPr>
      <w:r w:rsidRPr="00E650D8">
        <w:rPr>
          <w:rFonts w:ascii="Arial" w:eastAsia="Times New Roman" w:hAnsi="Arial"/>
          <w:b/>
          <w:lang w:eastAsia="ja-JP"/>
        </w:rPr>
        <w:t xml:space="preserve">Figure </w:t>
      </w:r>
      <w:r w:rsidRPr="00E650D8">
        <w:rPr>
          <w:rFonts w:ascii="Arial" w:eastAsia="Times New Roman" w:hAnsi="Arial"/>
          <w:b/>
          <w:lang w:eastAsia="zh-CN"/>
        </w:rPr>
        <w:t>10.12.2</w:t>
      </w:r>
      <w:r w:rsidRPr="00E650D8">
        <w:rPr>
          <w:rFonts w:ascii="Arial" w:eastAsia="Times New Roman" w:hAnsi="Arial"/>
          <w:b/>
          <w:lang w:eastAsia="ja-JP"/>
        </w:rPr>
        <w:t>-</w:t>
      </w:r>
      <w:del w:id="6" w:author="Google (Jing)" w:date="2020-04-07T11:45:00Z">
        <w:r w:rsidRPr="00E650D8" w:rsidDel="00E650D8">
          <w:rPr>
            <w:rFonts w:ascii="Arial" w:eastAsia="Times New Roman" w:hAnsi="Arial"/>
            <w:b/>
            <w:lang w:eastAsia="ja-JP"/>
          </w:rPr>
          <w:delText>1</w:delText>
        </w:r>
      </w:del>
      <w:ins w:id="7" w:author="Google (Jing)" w:date="2020-04-07T11:45:00Z">
        <w:r>
          <w:rPr>
            <w:rFonts w:ascii="Arial" w:eastAsia="Times New Roman" w:hAnsi="Arial"/>
            <w:b/>
            <w:lang w:eastAsia="ja-JP"/>
          </w:rPr>
          <w:t>3</w:t>
        </w:r>
      </w:ins>
      <w:r w:rsidRPr="00E650D8">
        <w:rPr>
          <w:rFonts w:ascii="Arial" w:eastAsia="Times New Roman" w:hAnsi="Arial"/>
          <w:b/>
          <w:lang w:eastAsia="ja-JP"/>
        </w:rPr>
        <w:t xml:space="preserve">: </w:t>
      </w:r>
      <w:r w:rsidRPr="00E650D8">
        <w:rPr>
          <w:rFonts w:ascii="Arial" w:eastAsia="Times New Roman" w:hAnsi="Arial"/>
          <w:b/>
          <w:lang w:eastAsia="zh-CN"/>
        </w:rPr>
        <w:t>Support of Activity Notification in MR-DC with 5GC with RRC_Inactive - SCG configuration suspended in SN</w:t>
      </w:r>
    </w:p>
    <w:p w14:paraId="44213C2D" w14:textId="1F911E75" w:rsidR="00E650D8" w:rsidRPr="00E650D8" w:rsidRDefault="00E650D8" w:rsidP="00E650D8">
      <w:pPr>
        <w:overflowPunct w:val="0"/>
        <w:autoSpaceDE w:val="0"/>
        <w:autoSpaceDN w:val="0"/>
        <w:adjustRightInd w:val="0"/>
        <w:textAlignment w:val="baseline"/>
        <w:rPr>
          <w:rFonts w:eastAsia="Times New Roman"/>
          <w:lang w:eastAsia="ja-JP"/>
        </w:rPr>
      </w:pPr>
      <w:r w:rsidRPr="00E650D8">
        <w:rPr>
          <w:rFonts w:eastAsia="Times New Roman"/>
          <w:lang w:eastAsia="ja-JP"/>
        </w:rPr>
        <w:t>Figure 10.12.2-</w:t>
      </w:r>
      <w:del w:id="8" w:author="Google (Jing)" w:date="2020-04-07T11:45:00Z">
        <w:r w:rsidRPr="00E650D8" w:rsidDel="00E650D8">
          <w:rPr>
            <w:rFonts w:eastAsia="Times New Roman"/>
            <w:lang w:eastAsia="ja-JP"/>
          </w:rPr>
          <w:delText xml:space="preserve">1 </w:delText>
        </w:r>
      </w:del>
      <w:ins w:id="9" w:author="Google (Jing)" w:date="2020-04-07T11:45:00Z">
        <w:r>
          <w:rPr>
            <w:rFonts w:eastAsia="Times New Roman"/>
            <w:lang w:eastAsia="ja-JP"/>
          </w:rPr>
          <w:t>3</w:t>
        </w:r>
        <w:r w:rsidRPr="00E650D8">
          <w:rPr>
            <w:rFonts w:eastAsia="Times New Roman"/>
            <w:lang w:eastAsia="ja-JP"/>
          </w:rPr>
          <w:t xml:space="preserve"> </w:t>
        </w:r>
      </w:ins>
      <w:r w:rsidRPr="00E650D8">
        <w:rPr>
          <w:rFonts w:eastAsia="Times New Roman"/>
          <w:lang w:eastAsia="ja-JP"/>
        </w:rPr>
        <w:t>shows how Activity Notification function interacts with NG-RAN functions for RRC_INACTIVE and SN Modification procedures in order to keep the full MR-DC NG-RAN resources established for UEs in RRC_INACTIVE. When the UE transits successfully back to RRC_CONNECTED, lower layer MCG and SCG configurations are restored or reconfigured by means of RRC (Connection) Resume.</w:t>
      </w:r>
    </w:p>
    <w:p w14:paraId="4A0E50D1"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1.</w:t>
      </w:r>
      <w:r w:rsidRPr="00E650D8">
        <w:rPr>
          <w:rFonts w:eastAsia="Times New Roman"/>
          <w:lang w:eastAsia="ja-JP"/>
        </w:rPr>
        <w:tab/>
        <w:t>The SN notifies the MN about user data inactivity for SN terminated bearers.</w:t>
      </w:r>
    </w:p>
    <w:p w14:paraId="223F4894"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lastRenderedPageBreak/>
        <w:t>2.</w:t>
      </w:r>
      <w:r w:rsidRPr="00E650D8">
        <w:rPr>
          <w:rFonts w:eastAsia="Times New Roman"/>
          <w:lang w:eastAsia="ja-JP"/>
        </w:rPr>
        <w:tab/>
        <w:t>The MN decides to send the UE to RRC_INACTIVE.</w:t>
      </w:r>
    </w:p>
    <w:p w14:paraId="70D029C2" w14:textId="4000600A"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957A71">
        <w:rPr>
          <w:rFonts w:eastAsia="Times New Roman"/>
          <w:lang w:eastAsia="ja-JP"/>
        </w:rPr>
        <w:t>3/4.</w:t>
      </w:r>
      <w:r w:rsidRPr="00957A71">
        <w:rPr>
          <w:rFonts w:eastAsia="Times New Roman"/>
          <w:lang w:eastAsia="ja-JP"/>
        </w:rPr>
        <w:tab/>
        <w:t>The MN triggers the MN initiated SN Modification procedure, requesting the SN to suspend lower layers.</w:t>
      </w:r>
      <w:r w:rsidR="003C7A8A" w:rsidRPr="00957A71">
        <w:rPr>
          <w:rFonts w:eastAsia="Times New Roman"/>
          <w:lang w:eastAsia="ja-JP"/>
        </w:rPr>
        <w:t xml:space="preserve"> </w:t>
      </w:r>
      <w:ins w:id="10" w:author="Google (Jing)" w:date="2020-05-21T12:27:00Z">
        <w:r w:rsidR="003B678F">
          <w:t xml:space="preserve">The related operations about non-aggregated </w:t>
        </w:r>
      </w:ins>
      <w:ins w:id="11" w:author="Google (Jing)" w:date="2020-05-21T12:28:00Z">
        <w:r w:rsidR="00F06245">
          <w:t>SN</w:t>
        </w:r>
      </w:ins>
      <w:ins w:id="12" w:author="Google (Jing)" w:date="2020-05-21T12:27:00Z">
        <w:r w:rsidR="003B678F">
          <w:t xml:space="preserve"> are as described </w:t>
        </w:r>
      </w:ins>
      <w:ins w:id="13" w:author="Google (Jing)" w:date="2020-05-21T12:28:00Z">
        <w:r w:rsidR="003B678F">
          <w:t xml:space="preserve">in clause 8.4.3 </w:t>
        </w:r>
      </w:ins>
      <w:ins w:id="14" w:author="Google (Jing)" w:date="2020-05-21T12:27:00Z">
        <w:r w:rsidR="003B678F">
          <w:t>in TS 38.401 [7].</w:t>
        </w:r>
      </w:ins>
    </w:p>
    <w:p w14:paraId="7CDEE911"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5.</w:t>
      </w:r>
      <w:r w:rsidRPr="00E650D8">
        <w:rPr>
          <w:rFonts w:eastAsia="Times New Roman"/>
          <w:lang w:eastAsia="ja-JP"/>
        </w:rPr>
        <w:tab/>
        <w:t>The UE is sent to RRC_INACTIVE.</w:t>
      </w:r>
    </w:p>
    <w:p w14:paraId="0EA0191B" w14:textId="1914B130"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6-8.</w:t>
      </w:r>
      <w:r w:rsidRPr="00E650D8">
        <w:rPr>
          <w:rFonts w:eastAsia="Times New Roman"/>
          <w:lang w:eastAsia="ja-JP"/>
        </w:rPr>
        <w:tab/>
        <w:t>After a period of inactivity, upon activity notification from the SN, the MN decides to return the UE to RRC_CONNECTED.</w:t>
      </w:r>
      <w:ins w:id="15" w:author="Google (Jing)" w:date="2020-04-07T11:45:00Z">
        <w:r>
          <w:rPr>
            <w:rFonts w:eastAsia="Times New Roman"/>
            <w:lang w:eastAsia="ja-JP"/>
          </w:rPr>
          <w:t xml:space="preserve"> </w:t>
        </w:r>
        <w:r w:rsidRPr="00E650D8">
          <w:rPr>
            <w:rFonts w:eastAsia="Times New Roman"/>
            <w:lang w:eastAsia="ja-JP"/>
          </w:rPr>
          <w:t>The network triggered state transition from RRC_INACTIVE to RRC_CONNECTED commences as described in clause 9.2.2.4.2 in TS 38.300</w:t>
        </w:r>
      </w:ins>
      <w:ins w:id="16" w:author="Google (Jing)" w:date="2020-04-10T10:57:00Z">
        <w:r w:rsidR="00171F22">
          <w:rPr>
            <w:rFonts w:eastAsia="Times New Roman"/>
            <w:lang w:eastAsia="ja-JP"/>
          </w:rPr>
          <w:t xml:space="preserve"> [3]</w:t>
        </w:r>
      </w:ins>
      <w:ins w:id="17" w:author="Google (Jing)" w:date="2020-04-07T11:45:00Z">
        <w:r>
          <w:rPr>
            <w:rFonts w:eastAsia="Times New Roman"/>
            <w:lang w:eastAsia="ja-JP"/>
          </w:rPr>
          <w:t>.</w:t>
        </w:r>
      </w:ins>
      <w:ins w:id="18" w:author="Google (Jing)" w:date="2020-05-21T11:59:00Z">
        <w:r w:rsidR="003C7A8A">
          <w:rPr>
            <w:rFonts w:eastAsia="Times New Roman"/>
            <w:lang w:eastAsia="ja-JP"/>
          </w:rPr>
          <w:t xml:space="preserve"> </w:t>
        </w:r>
      </w:ins>
    </w:p>
    <w:p w14:paraId="2EEFD1E3"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8bis.</w:t>
      </w:r>
      <w:r w:rsidRPr="00E650D8">
        <w:rPr>
          <w:rFonts w:eastAsia="Times New Roman"/>
          <w:lang w:eastAsia="ja-JP"/>
        </w:rPr>
        <w:tab/>
        <w:t>The MN decides whether to reactivate the SN terminated bearers. If (e.g. due to UE mobility), the MN decides not to reactivate the SN terminated bearers, it initiates the MN initiated SN release procedure, rather than the MN initiated SN modification procedure in steps 9/10.</w:t>
      </w:r>
    </w:p>
    <w:p w14:paraId="4153CA54" w14:textId="6F5B2B14"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9/10.</w:t>
      </w:r>
      <w:r w:rsidRPr="00E650D8">
        <w:rPr>
          <w:rFonts w:eastAsia="Times New Roman"/>
          <w:lang w:eastAsia="ja-JP"/>
        </w:rPr>
        <w:tab/>
        <w:t xml:space="preserve">The MN triggers the MN initiated SN Modification procedure to resume the SCG lower layers. </w:t>
      </w:r>
      <w:ins w:id="19" w:author="Google (Jing)" w:date="2020-05-21T12:58:00Z">
        <w:r w:rsidR="008B77CF">
          <w:t xml:space="preserve">The related operations about non-aggregated SN are as described in clause 8.4.3 in TS 38.401 [7]. </w:t>
        </w:r>
      </w:ins>
      <w:r w:rsidRPr="00E650D8">
        <w:rPr>
          <w:rFonts w:eastAsia="Times New Roman"/>
          <w:lang w:eastAsia="ja-JP"/>
        </w:rPr>
        <w:t xml:space="preserve">If the SCG configuration needs to be updated, the SN provides the configuration data within an </w:t>
      </w:r>
      <w:r w:rsidRPr="00E650D8">
        <w:rPr>
          <w:rFonts w:eastAsia="Times New Roman"/>
          <w:i/>
          <w:lang w:eastAsia="ja-JP"/>
        </w:rPr>
        <w:t xml:space="preserve">SN RRC </w:t>
      </w:r>
      <w:ins w:id="20" w:author="Google (Jing)" w:date="2020-04-07T11:46:00Z">
        <w:r>
          <w:rPr>
            <w:rFonts w:eastAsia="Times New Roman"/>
            <w:i/>
            <w:lang w:eastAsia="ja-JP"/>
          </w:rPr>
          <w:t>Re</w:t>
        </w:r>
      </w:ins>
      <w:r w:rsidRPr="00E650D8">
        <w:rPr>
          <w:rFonts w:eastAsia="Times New Roman"/>
          <w:i/>
          <w:lang w:eastAsia="ja-JP"/>
        </w:rPr>
        <w:t>configuration</w:t>
      </w:r>
      <w:r w:rsidRPr="00E650D8">
        <w:rPr>
          <w:rFonts w:eastAsia="Times New Roman"/>
          <w:lang w:eastAsia="ja-JP"/>
        </w:rPr>
        <w:t xml:space="preserve"> message.</w:t>
      </w:r>
    </w:p>
    <w:p w14:paraId="4685E2B0" w14:textId="0FD5E85D"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11/12.</w:t>
      </w:r>
      <w:r w:rsidRPr="00E650D8">
        <w:rPr>
          <w:rFonts w:eastAsia="Times New Roman"/>
          <w:lang w:eastAsia="ja-JP"/>
        </w:rPr>
        <w:tab/>
      </w:r>
      <w:del w:id="21" w:author="Google (Jing)" w:date="2020-04-07T11:46:00Z">
        <w:r w:rsidRPr="00E650D8" w:rsidDel="00E650D8">
          <w:rPr>
            <w:rFonts w:eastAsia="Times New Roman"/>
            <w:lang w:eastAsia="ja-JP"/>
          </w:rPr>
          <w:delText xml:space="preserve">The RRC (Connection) Resume procedure commences, where the </w:delText>
        </w:r>
      </w:del>
      <w:ins w:id="22" w:author="Google (Jing)" w:date="2020-04-07T11:46:00Z">
        <w:r>
          <w:rPr>
            <w:rFonts w:eastAsia="Times New Roman"/>
            <w:lang w:eastAsia="ja-JP"/>
          </w:rPr>
          <w:t>T</w:t>
        </w:r>
        <w:r w:rsidRPr="00E650D8">
          <w:rPr>
            <w:rFonts w:eastAsia="Times New Roman"/>
            <w:lang w:eastAsia="ja-JP"/>
          </w:rPr>
          <w:t xml:space="preserve">he </w:t>
        </w:r>
      </w:ins>
      <w:r w:rsidRPr="00E650D8">
        <w:rPr>
          <w:rFonts w:eastAsia="Times New Roman"/>
          <w:lang w:eastAsia="ja-JP"/>
        </w:rPr>
        <w:t xml:space="preserve">UE is instructed to resume both the MCG and the SCG. If the SCG configuration is to be updated, the new configuration is provided in the </w:t>
      </w:r>
      <w:r w:rsidRPr="00E650D8">
        <w:rPr>
          <w:rFonts w:eastAsia="Times New Roman"/>
          <w:i/>
          <w:lang w:eastAsia="ja-JP"/>
        </w:rPr>
        <w:t>RRC(Connection)Resume</w:t>
      </w:r>
      <w:r w:rsidRPr="00E650D8">
        <w:rPr>
          <w:rFonts w:eastAsia="Times New Roman"/>
          <w:lang w:eastAsia="ja-JP"/>
        </w:rPr>
        <w:t xml:space="preserve"> message.</w:t>
      </w:r>
    </w:p>
    <w:p w14:paraId="1956628A"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13.</w:t>
      </w:r>
      <w:r w:rsidRPr="00E650D8">
        <w:rPr>
          <w:rFonts w:eastAsia="Times New Roman"/>
          <w:lang w:eastAsia="ja-JP"/>
        </w:rPr>
        <w:tab/>
        <w:t>The M</w:t>
      </w:r>
      <w:r w:rsidRPr="00E650D8">
        <w:rPr>
          <w:rFonts w:eastAsia="Times New Roman"/>
          <w:lang w:eastAsia="zh-CN"/>
        </w:rPr>
        <w:t>N</w:t>
      </w:r>
      <w:r w:rsidRPr="00E650D8">
        <w:rPr>
          <w:rFonts w:eastAsia="Times New Roman"/>
          <w:lang w:eastAsia="ja-JP"/>
        </w:rPr>
        <w:t xml:space="preserve"> informs the S</w:t>
      </w:r>
      <w:r w:rsidRPr="00E650D8">
        <w:rPr>
          <w:rFonts w:eastAsia="Times New Roman"/>
          <w:lang w:eastAsia="zh-CN"/>
        </w:rPr>
        <w:t>N</w:t>
      </w:r>
      <w:r w:rsidRPr="00E650D8">
        <w:rPr>
          <w:rFonts w:eastAsia="Times New Roman"/>
          <w:lang w:eastAsia="ja-JP"/>
        </w:rPr>
        <w:t xml:space="preserve"> that the UE has completed the reconfiguration procedure successfully,</w:t>
      </w:r>
      <w:r w:rsidRPr="00E650D8">
        <w:rPr>
          <w:rFonts w:eastAsia="Times New Roman"/>
          <w:lang w:eastAsia="zh-CN"/>
        </w:rPr>
        <w:t xml:space="preserve"> via the </w:t>
      </w:r>
      <w:r w:rsidRPr="00E650D8">
        <w:rPr>
          <w:rFonts w:eastAsia="Times New Roman"/>
          <w:i/>
          <w:lang w:eastAsia="ja-JP"/>
        </w:rPr>
        <w:t>S</w:t>
      </w:r>
      <w:r w:rsidRPr="00E650D8">
        <w:rPr>
          <w:rFonts w:eastAsia="Times New Roman"/>
          <w:i/>
          <w:lang w:eastAsia="zh-CN"/>
        </w:rPr>
        <w:t xml:space="preserve">N </w:t>
      </w:r>
      <w:r w:rsidRPr="00E650D8">
        <w:rPr>
          <w:rFonts w:eastAsia="Times New Roman"/>
          <w:i/>
          <w:lang w:eastAsia="ja-JP"/>
        </w:rPr>
        <w:t>Reconfiguration Complete</w:t>
      </w:r>
      <w:r w:rsidRPr="00E650D8">
        <w:rPr>
          <w:rFonts w:eastAsia="Times New Roman"/>
          <w:lang w:eastAsia="ja-JP"/>
        </w:rPr>
        <w:t xml:space="preserve"> message</w:t>
      </w:r>
      <w:r w:rsidRPr="00E650D8">
        <w:rPr>
          <w:rFonts w:eastAsia="Times New Roman"/>
          <w:lang w:eastAsia="zh-CN"/>
        </w:rPr>
        <w:t>, including the SN RRC response message, if received from the UE</w:t>
      </w:r>
      <w:r w:rsidRPr="00E650D8">
        <w:rPr>
          <w:rFonts w:eastAsia="Times New Roman"/>
          <w:lang w:eastAsia="ja-JP"/>
        </w:rPr>
        <w:t>.</w:t>
      </w:r>
    </w:p>
    <w:p w14:paraId="220F117D"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14.</w:t>
      </w:r>
      <w:r w:rsidRPr="00E650D8">
        <w:rPr>
          <w:rFonts w:eastAsia="Times New Roman"/>
          <w:lang w:eastAsia="ja-JP"/>
        </w:rPr>
        <w:tab/>
        <w:t xml:space="preserve">If instructed, the UE performs synchronisation towards the </w:t>
      </w:r>
      <w:r w:rsidRPr="00E650D8">
        <w:rPr>
          <w:rFonts w:eastAsia="Times New Roman"/>
          <w:lang w:eastAsia="zh-CN"/>
        </w:rPr>
        <w:t>PSC</w:t>
      </w:r>
      <w:r w:rsidRPr="00E650D8">
        <w:rPr>
          <w:rFonts w:eastAsia="Times New Roman"/>
          <w:lang w:eastAsia="ja-JP"/>
        </w:rPr>
        <w:t>ell of the SN.</w:t>
      </w:r>
    </w:p>
    <w:p w14:paraId="53858784" w14:textId="44ACC4D8" w:rsidR="00E650D8" w:rsidRDefault="00E650D8" w:rsidP="006F6A77">
      <w:pPr>
        <w:pStyle w:val="B1"/>
        <w:rPr>
          <w:noProof/>
          <w:color w:val="FF0000"/>
          <w:sz w:val="32"/>
        </w:rPr>
      </w:pPr>
    </w:p>
    <w:p w14:paraId="33086FE8" w14:textId="77777777" w:rsidR="00E650D8" w:rsidRPr="007D114D" w:rsidRDefault="00E650D8" w:rsidP="006F6A77">
      <w:pPr>
        <w:pStyle w:val="B1"/>
        <w:rPr>
          <w:noProof/>
          <w:color w:val="FF0000"/>
          <w:sz w:val="32"/>
        </w:rPr>
      </w:pPr>
    </w:p>
    <w:sectPr w:rsidR="00E650D8" w:rsidRPr="007D114D" w:rsidSect="006F6A77">
      <w:headerReference w:type="default" r:id="rId25"/>
      <w:footnotePr>
        <w:numRestart w:val="eachSect"/>
      </w:footnotePr>
      <w:pgSz w:w="11907" w:h="16840" w:code="9"/>
      <w:pgMar w:top="1418"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89D47" w14:textId="77777777" w:rsidR="00DD25C2" w:rsidRDefault="00DD25C2">
      <w:r>
        <w:separator/>
      </w:r>
    </w:p>
  </w:endnote>
  <w:endnote w:type="continuationSeparator" w:id="0">
    <w:p w14:paraId="4E653345" w14:textId="77777777" w:rsidR="00DD25C2" w:rsidRDefault="00DD25C2">
      <w:r>
        <w:continuationSeparator/>
      </w:r>
    </w:p>
  </w:endnote>
  <w:endnote w:type="continuationNotice" w:id="1">
    <w:p w14:paraId="35BE069C" w14:textId="77777777" w:rsidR="00DD25C2" w:rsidRDefault="00DD25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45 Light">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9A414" w14:textId="77777777" w:rsidR="00DD25C2" w:rsidRDefault="00DD25C2">
      <w:r>
        <w:separator/>
      </w:r>
    </w:p>
  </w:footnote>
  <w:footnote w:type="continuationSeparator" w:id="0">
    <w:p w14:paraId="6DEEF2DB" w14:textId="77777777" w:rsidR="00DD25C2" w:rsidRDefault="00DD25C2">
      <w:r>
        <w:continuationSeparator/>
      </w:r>
    </w:p>
  </w:footnote>
  <w:footnote w:type="continuationNotice" w:id="1">
    <w:p w14:paraId="0EFE3AE2" w14:textId="77777777" w:rsidR="00DD25C2" w:rsidRDefault="00DD25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49931" w14:textId="77777777" w:rsidR="00ED60A7" w:rsidRDefault="00ED60A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B3647"/>
    <w:multiLevelType w:val="hybridMultilevel"/>
    <w:tmpl w:val="49406F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D9"/>
    <w:rsid w:val="000139D6"/>
    <w:rsid w:val="00017D4D"/>
    <w:rsid w:val="00022E4A"/>
    <w:rsid w:val="000364E2"/>
    <w:rsid w:val="00060B98"/>
    <w:rsid w:val="00060E03"/>
    <w:rsid w:val="00063A1D"/>
    <w:rsid w:val="00063F04"/>
    <w:rsid w:val="00092618"/>
    <w:rsid w:val="000A43F9"/>
    <w:rsid w:val="000A6394"/>
    <w:rsid w:val="000B7FED"/>
    <w:rsid w:val="000C038A"/>
    <w:rsid w:val="000C43E3"/>
    <w:rsid w:val="000C4812"/>
    <w:rsid w:val="000C4B6B"/>
    <w:rsid w:val="000C6598"/>
    <w:rsid w:val="000D206C"/>
    <w:rsid w:val="000D755B"/>
    <w:rsid w:val="000E63FF"/>
    <w:rsid w:val="00130A45"/>
    <w:rsid w:val="00134A9A"/>
    <w:rsid w:val="00137892"/>
    <w:rsid w:val="00145D43"/>
    <w:rsid w:val="00171F22"/>
    <w:rsid w:val="001742A6"/>
    <w:rsid w:val="0018591C"/>
    <w:rsid w:val="00192C46"/>
    <w:rsid w:val="001A08B3"/>
    <w:rsid w:val="001A64B8"/>
    <w:rsid w:val="001A7B60"/>
    <w:rsid w:val="001B52F0"/>
    <w:rsid w:val="001B7A65"/>
    <w:rsid w:val="001C004B"/>
    <w:rsid w:val="001D6BDB"/>
    <w:rsid w:val="001E41F3"/>
    <w:rsid w:val="001F736F"/>
    <w:rsid w:val="0020524D"/>
    <w:rsid w:val="00226162"/>
    <w:rsid w:val="00227868"/>
    <w:rsid w:val="00233D2E"/>
    <w:rsid w:val="002405FB"/>
    <w:rsid w:val="00244D25"/>
    <w:rsid w:val="00245C73"/>
    <w:rsid w:val="00256676"/>
    <w:rsid w:val="0026004D"/>
    <w:rsid w:val="002640DD"/>
    <w:rsid w:val="00275D12"/>
    <w:rsid w:val="002773AD"/>
    <w:rsid w:val="00284FEB"/>
    <w:rsid w:val="002860C4"/>
    <w:rsid w:val="002B2557"/>
    <w:rsid w:val="002B5741"/>
    <w:rsid w:val="002D6085"/>
    <w:rsid w:val="002E0C35"/>
    <w:rsid w:val="002E68A0"/>
    <w:rsid w:val="00301E58"/>
    <w:rsid w:val="00305409"/>
    <w:rsid w:val="0030670F"/>
    <w:rsid w:val="00306E53"/>
    <w:rsid w:val="00310620"/>
    <w:rsid w:val="003121EC"/>
    <w:rsid w:val="0031548A"/>
    <w:rsid w:val="00316E83"/>
    <w:rsid w:val="003235D3"/>
    <w:rsid w:val="00334991"/>
    <w:rsid w:val="00351B6F"/>
    <w:rsid w:val="003609EF"/>
    <w:rsid w:val="0036231A"/>
    <w:rsid w:val="003640E5"/>
    <w:rsid w:val="00370E75"/>
    <w:rsid w:val="00374DD4"/>
    <w:rsid w:val="003801EC"/>
    <w:rsid w:val="00396CBF"/>
    <w:rsid w:val="003A7271"/>
    <w:rsid w:val="003B678F"/>
    <w:rsid w:val="003C09D8"/>
    <w:rsid w:val="003C7A8A"/>
    <w:rsid w:val="003D36F9"/>
    <w:rsid w:val="003E1A36"/>
    <w:rsid w:val="003E36AC"/>
    <w:rsid w:val="003E505B"/>
    <w:rsid w:val="003F275C"/>
    <w:rsid w:val="003F5066"/>
    <w:rsid w:val="004004CC"/>
    <w:rsid w:val="00404127"/>
    <w:rsid w:val="00410371"/>
    <w:rsid w:val="00413B14"/>
    <w:rsid w:val="00414616"/>
    <w:rsid w:val="004205AC"/>
    <w:rsid w:val="004242F1"/>
    <w:rsid w:val="00430B35"/>
    <w:rsid w:val="004470CF"/>
    <w:rsid w:val="004555DF"/>
    <w:rsid w:val="00462A27"/>
    <w:rsid w:val="004674A3"/>
    <w:rsid w:val="00471E53"/>
    <w:rsid w:val="004879DA"/>
    <w:rsid w:val="00491FDA"/>
    <w:rsid w:val="004B381E"/>
    <w:rsid w:val="004B75B7"/>
    <w:rsid w:val="004C489A"/>
    <w:rsid w:val="004D1AB4"/>
    <w:rsid w:val="004E7E3F"/>
    <w:rsid w:val="00507C79"/>
    <w:rsid w:val="0051580D"/>
    <w:rsid w:val="00525D43"/>
    <w:rsid w:val="00534337"/>
    <w:rsid w:val="00543B11"/>
    <w:rsid w:val="00547111"/>
    <w:rsid w:val="00563C17"/>
    <w:rsid w:val="0058055A"/>
    <w:rsid w:val="005811BB"/>
    <w:rsid w:val="0059131D"/>
    <w:rsid w:val="005926B2"/>
    <w:rsid w:val="00592D74"/>
    <w:rsid w:val="005A29CC"/>
    <w:rsid w:val="005A46EA"/>
    <w:rsid w:val="005B042C"/>
    <w:rsid w:val="005B0E34"/>
    <w:rsid w:val="005B3405"/>
    <w:rsid w:val="005D4BE5"/>
    <w:rsid w:val="005E2C44"/>
    <w:rsid w:val="005E304F"/>
    <w:rsid w:val="005F382C"/>
    <w:rsid w:val="00606EE7"/>
    <w:rsid w:val="00616F25"/>
    <w:rsid w:val="00621188"/>
    <w:rsid w:val="006257ED"/>
    <w:rsid w:val="00626562"/>
    <w:rsid w:val="00652252"/>
    <w:rsid w:val="00663ED5"/>
    <w:rsid w:val="00664E2C"/>
    <w:rsid w:val="00671645"/>
    <w:rsid w:val="006928E7"/>
    <w:rsid w:val="00695808"/>
    <w:rsid w:val="006A62D1"/>
    <w:rsid w:val="006B09B7"/>
    <w:rsid w:val="006B46FB"/>
    <w:rsid w:val="006D6068"/>
    <w:rsid w:val="006E13CD"/>
    <w:rsid w:val="006E21FB"/>
    <w:rsid w:val="006F0640"/>
    <w:rsid w:val="006F6A77"/>
    <w:rsid w:val="00707B3C"/>
    <w:rsid w:val="0071363D"/>
    <w:rsid w:val="00713A48"/>
    <w:rsid w:val="0071474C"/>
    <w:rsid w:val="007544D6"/>
    <w:rsid w:val="007551AC"/>
    <w:rsid w:val="007570DE"/>
    <w:rsid w:val="007602E7"/>
    <w:rsid w:val="007611D4"/>
    <w:rsid w:val="00762F43"/>
    <w:rsid w:val="007714A1"/>
    <w:rsid w:val="00774E3E"/>
    <w:rsid w:val="00776E59"/>
    <w:rsid w:val="00777B3C"/>
    <w:rsid w:val="007825ED"/>
    <w:rsid w:val="00792342"/>
    <w:rsid w:val="007977A8"/>
    <w:rsid w:val="007A2475"/>
    <w:rsid w:val="007B38D6"/>
    <w:rsid w:val="007B512A"/>
    <w:rsid w:val="007B7BC7"/>
    <w:rsid w:val="007C2097"/>
    <w:rsid w:val="007C4255"/>
    <w:rsid w:val="007D114D"/>
    <w:rsid w:val="007D4F89"/>
    <w:rsid w:val="007D6A07"/>
    <w:rsid w:val="007F0CBF"/>
    <w:rsid w:val="007F7259"/>
    <w:rsid w:val="008040A8"/>
    <w:rsid w:val="00822AEF"/>
    <w:rsid w:val="008279FA"/>
    <w:rsid w:val="00832F5A"/>
    <w:rsid w:val="00833D78"/>
    <w:rsid w:val="0083777B"/>
    <w:rsid w:val="008430DA"/>
    <w:rsid w:val="00845922"/>
    <w:rsid w:val="008514FF"/>
    <w:rsid w:val="00854083"/>
    <w:rsid w:val="008626E7"/>
    <w:rsid w:val="00870EE7"/>
    <w:rsid w:val="0087367E"/>
    <w:rsid w:val="00875745"/>
    <w:rsid w:val="00881C0D"/>
    <w:rsid w:val="008836EE"/>
    <w:rsid w:val="008863B9"/>
    <w:rsid w:val="008864EA"/>
    <w:rsid w:val="008A45A6"/>
    <w:rsid w:val="008B77CF"/>
    <w:rsid w:val="008C162B"/>
    <w:rsid w:val="008C4756"/>
    <w:rsid w:val="008C5882"/>
    <w:rsid w:val="008D045C"/>
    <w:rsid w:val="008E40E2"/>
    <w:rsid w:val="008F686C"/>
    <w:rsid w:val="009148DE"/>
    <w:rsid w:val="00916F31"/>
    <w:rsid w:val="00932E42"/>
    <w:rsid w:val="00941E30"/>
    <w:rsid w:val="00955E22"/>
    <w:rsid w:val="009563E4"/>
    <w:rsid w:val="00957A71"/>
    <w:rsid w:val="009678F7"/>
    <w:rsid w:val="00972655"/>
    <w:rsid w:val="0097380D"/>
    <w:rsid w:val="00976878"/>
    <w:rsid w:val="00976D04"/>
    <w:rsid w:val="009777D9"/>
    <w:rsid w:val="00985034"/>
    <w:rsid w:val="00991B88"/>
    <w:rsid w:val="00995536"/>
    <w:rsid w:val="009A5753"/>
    <w:rsid w:val="009A579D"/>
    <w:rsid w:val="009A6D55"/>
    <w:rsid w:val="009B4FB1"/>
    <w:rsid w:val="009B734D"/>
    <w:rsid w:val="009E04BF"/>
    <w:rsid w:val="009E3297"/>
    <w:rsid w:val="009F734F"/>
    <w:rsid w:val="00A15AE0"/>
    <w:rsid w:val="00A246B6"/>
    <w:rsid w:val="00A35F95"/>
    <w:rsid w:val="00A47E70"/>
    <w:rsid w:val="00A50CF0"/>
    <w:rsid w:val="00A514F5"/>
    <w:rsid w:val="00A70335"/>
    <w:rsid w:val="00A7671C"/>
    <w:rsid w:val="00A86E2B"/>
    <w:rsid w:val="00AA00EE"/>
    <w:rsid w:val="00AA0B16"/>
    <w:rsid w:val="00AA2CBC"/>
    <w:rsid w:val="00AB25B1"/>
    <w:rsid w:val="00AB63DA"/>
    <w:rsid w:val="00AC02CB"/>
    <w:rsid w:val="00AC39BE"/>
    <w:rsid w:val="00AC42E6"/>
    <w:rsid w:val="00AC5820"/>
    <w:rsid w:val="00AC7D82"/>
    <w:rsid w:val="00AD1CD8"/>
    <w:rsid w:val="00AE60D2"/>
    <w:rsid w:val="00AE7493"/>
    <w:rsid w:val="00B00E71"/>
    <w:rsid w:val="00B02B72"/>
    <w:rsid w:val="00B02C7A"/>
    <w:rsid w:val="00B258BB"/>
    <w:rsid w:val="00B35131"/>
    <w:rsid w:val="00B44FF8"/>
    <w:rsid w:val="00B5360D"/>
    <w:rsid w:val="00B63EE0"/>
    <w:rsid w:val="00B64D31"/>
    <w:rsid w:val="00B67B97"/>
    <w:rsid w:val="00B85294"/>
    <w:rsid w:val="00B968C8"/>
    <w:rsid w:val="00BA3EC5"/>
    <w:rsid w:val="00BA51D9"/>
    <w:rsid w:val="00BA57DE"/>
    <w:rsid w:val="00BA5BA2"/>
    <w:rsid w:val="00BA7572"/>
    <w:rsid w:val="00BB564E"/>
    <w:rsid w:val="00BB5DFC"/>
    <w:rsid w:val="00BB6806"/>
    <w:rsid w:val="00BC1E7A"/>
    <w:rsid w:val="00BD279D"/>
    <w:rsid w:val="00BD6BB8"/>
    <w:rsid w:val="00BF7367"/>
    <w:rsid w:val="00BF7CF3"/>
    <w:rsid w:val="00C10CAB"/>
    <w:rsid w:val="00C13129"/>
    <w:rsid w:val="00C15D1B"/>
    <w:rsid w:val="00C23222"/>
    <w:rsid w:val="00C3540C"/>
    <w:rsid w:val="00C52BE1"/>
    <w:rsid w:val="00C60F1E"/>
    <w:rsid w:val="00C66BA2"/>
    <w:rsid w:val="00C6749F"/>
    <w:rsid w:val="00C76C93"/>
    <w:rsid w:val="00C77EEB"/>
    <w:rsid w:val="00C81E4F"/>
    <w:rsid w:val="00C84D92"/>
    <w:rsid w:val="00C920ED"/>
    <w:rsid w:val="00C9239E"/>
    <w:rsid w:val="00C95985"/>
    <w:rsid w:val="00C97BB0"/>
    <w:rsid w:val="00CA6070"/>
    <w:rsid w:val="00CB241D"/>
    <w:rsid w:val="00CC5026"/>
    <w:rsid w:val="00CC5518"/>
    <w:rsid w:val="00CC68D0"/>
    <w:rsid w:val="00CE2FC3"/>
    <w:rsid w:val="00CE4041"/>
    <w:rsid w:val="00D02C93"/>
    <w:rsid w:val="00D03F9A"/>
    <w:rsid w:val="00D06062"/>
    <w:rsid w:val="00D06D51"/>
    <w:rsid w:val="00D13F99"/>
    <w:rsid w:val="00D24991"/>
    <w:rsid w:val="00D50255"/>
    <w:rsid w:val="00D55F9F"/>
    <w:rsid w:val="00D66520"/>
    <w:rsid w:val="00D6670C"/>
    <w:rsid w:val="00D7097C"/>
    <w:rsid w:val="00D96646"/>
    <w:rsid w:val="00D975EF"/>
    <w:rsid w:val="00DA6B2D"/>
    <w:rsid w:val="00DB0C3D"/>
    <w:rsid w:val="00DB57E0"/>
    <w:rsid w:val="00DC4D0D"/>
    <w:rsid w:val="00DD25C2"/>
    <w:rsid w:val="00DD6E88"/>
    <w:rsid w:val="00DE34CF"/>
    <w:rsid w:val="00DF04D6"/>
    <w:rsid w:val="00DF79C0"/>
    <w:rsid w:val="00E11F9D"/>
    <w:rsid w:val="00E1346A"/>
    <w:rsid w:val="00E13F3D"/>
    <w:rsid w:val="00E26DE6"/>
    <w:rsid w:val="00E31C6B"/>
    <w:rsid w:val="00E34898"/>
    <w:rsid w:val="00E47878"/>
    <w:rsid w:val="00E579A4"/>
    <w:rsid w:val="00E650D8"/>
    <w:rsid w:val="00E659D6"/>
    <w:rsid w:val="00E72B43"/>
    <w:rsid w:val="00E77134"/>
    <w:rsid w:val="00E926F3"/>
    <w:rsid w:val="00EA619C"/>
    <w:rsid w:val="00EA73CA"/>
    <w:rsid w:val="00EB09B7"/>
    <w:rsid w:val="00ED0BE1"/>
    <w:rsid w:val="00ED476F"/>
    <w:rsid w:val="00ED4C5A"/>
    <w:rsid w:val="00ED60A7"/>
    <w:rsid w:val="00EE1932"/>
    <w:rsid w:val="00EE44EB"/>
    <w:rsid w:val="00EE7D7C"/>
    <w:rsid w:val="00F06245"/>
    <w:rsid w:val="00F06FEE"/>
    <w:rsid w:val="00F241B2"/>
    <w:rsid w:val="00F25D98"/>
    <w:rsid w:val="00F300FB"/>
    <w:rsid w:val="00F30418"/>
    <w:rsid w:val="00F327DC"/>
    <w:rsid w:val="00F4261A"/>
    <w:rsid w:val="00F74D63"/>
    <w:rsid w:val="00F93AD3"/>
    <w:rsid w:val="00FB21BA"/>
    <w:rsid w:val="00FB6386"/>
    <w:rsid w:val="00FC48F9"/>
    <w:rsid w:val="00FC515A"/>
    <w:rsid w:val="00FC547E"/>
    <w:rsid w:val="00FD6A42"/>
    <w:rsid w:val="00FE7D63"/>
    <w:rsid w:val="00FF77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495BC"/>
  <w15:docId w15:val="{5CCC7FE2-ED4F-497A-9A53-90A133860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FD6A42"/>
    <w:rPr>
      <w:rFonts w:ascii="Arial" w:hAnsi="Arial"/>
      <w:b/>
      <w:sz w:val="18"/>
      <w:lang w:val="en-GB" w:eastAsia="en-US"/>
    </w:rPr>
  </w:style>
  <w:style w:type="character" w:customStyle="1" w:styleId="CRCoverPageZchn">
    <w:name w:val="CR Cover Page Zchn"/>
    <w:link w:val="CRCoverPage"/>
    <w:locked/>
    <w:rsid w:val="00FC515A"/>
    <w:rPr>
      <w:rFonts w:ascii="Arial" w:hAnsi="Arial"/>
      <w:lang w:val="en-GB" w:eastAsia="en-US"/>
    </w:rPr>
  </w:style>
  <w:style w:type="character" w:customStyle="1" w:styleId="B1Char">
    <w:name w:val="B1 Char"/>
    <w:link w:val="B1"/>
    <w:rsid w:val="007570DE"/>
    <w:rPr>
      <w:rFonts w:ascii="Times New Roman" w:hAnsi="Times New Roman"/>
      <w:lang w:val="en-GB" w:eastAsia="en-US"/>
    </w:rPr>
  </w:style>
  <w:style w:type="character" w:customStyle="1" w:styleId="THChar">
    <w:name w:val="TH Char"/>
    <w:link w:val="TH"/>
    <w:qFormat/>
    <w:rsid w:val="007570DE"/>
    <w:rPr>
      <w:rFonts w:ascii="Arial" w:hAnsi="Arial"/>
      <w:b/>
      <w:lang w:val="en-GB" w:eastAsia="en-US"/>
    </w:rPr>
  </w:style>
  <w:style w:type="character" w:customStyle="1" w:styleId="TFChar">
    <w:name w:val="TF Char"/>
    <w:link w:val="TF"/>
    <w:rsid w:val="007570DE"/>
    <w:rPr>
      <w:rFonts w:ascii="Arial" w:hAnsi="Arial"/>
      <w:b/>
      <w:lang w:val="en-GB" w:eastAsia="en-US"/>
    </w:rPr>
  </w:style>
  <w:style w:type="character" w:customStyle="1" w:styleId="B2Char">
    <w:name w:val="B2 Char"/>
    <w:link w:val="B2"/>
    <w:rsid w:val="007570DE"/>
    <w:rPr>
      <w:rFonts w:ascii="Times New Roman" w:hAnsi="Times New Roman"/>
      <w:lang w:val="en-GB" w:eastAsia="en-US"/>
    </w:rPr>
  </w:style>
  <w:style w:type="character" w:customStyle="1" w:styleId="NOChar">
    <w:name w:val="NO Char"/>
    <w:link w:val="NO"/>
    <w:rsid w:val="007570DE"/>
    <w:rPr>
      <w:rFonts w:ascii="Times New Roman" w:hAnsi="Times New Roman"/>
      <w:lang w:val="en-GB" w:eastAsia="en-US"/>
    </w:rPr>
  </w:style>
  <w:style w:type="character" w:customStyle="1" w:styleId="B2Car">
    <w:name w:val="B2 Car"/>
    <w:rsid w:val="007570DE"/>
  </w:style>
  <w:style w:type="character" w:customStyle="1" w:styleId="TFZchn">
    <w:name w:val="TF Zchn"/>
    <w:rsid w:val="007570DE"/>
    <w:rPr>
      <w:rFonts w:ascii="Arial" w:hAnsi="Arial"/>
      <w:b/>
    </w:rPr>
  </w:style>
  <w:style w:type="character" w:customStyle="1" w:styleId="B1Zchn">
    <w:name w:val="B1 Zchn"/>
    <w:locked/>
    <w:rsid w:val="00B02B72"/>
    <w:rPr>
      <w:rFonts w:eastAsia="Times New Roman"/>
    </w:rPr>
  </w:style>
  <w:style w:type="paragraph" w:customStyle="1" w:styleId="Guidance">
    <w:name w:val="Guidance"/>
    <w:basedOn w:val="Normal"/>
    <w:qFormat/>
    <w:rsid w:val="00B02B72"/>
    <w:pPr>
      <w:overflowPunct w:val="0"/>
      <w:autoSpaceDE w:val="0"/>
      <w:autoSpaceDN w:val="0"/>
      <w:adjustRightInd w:val="0"/>
      <w:textAlignment w:val="baseline"/>
    </w:pPr>
    <w:rPr>
      <w:i/>
      <w:color w:val="0000FF"/>
      <w:lang w:eastAsia="ja-JP"/>
    </w:rPr>
  </w:style>
  <w:style w:type="paragraph" w:styleId="NoSpacing">
    <w:name w:val="No Spacing"/>
    <w:basedOn w:val="Normal"/>
    <w:uiPriority w:val="99"/>
    <w:qFormat/>
    <w:rsid w:val="00137892"/>
    <w:pPr>
      <w:suppressAutoHyphens/>
      <w:spacing w:after="0"/>
    </w:pPr>
    <w:rPr>
      <w:rFonts w:ascii="CG Times (WN)" w:eastAsia="Calibri" w:hAnsi="CG Times (WN)"/>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54420">
      <w:bodyDiv w:val="1"/>
      <w:marLeft w:val="0"/>
      <w:marRight w:val="0"/>
      <w:marTop w:val="0"/>
      <w:marBottom w:val="0"/>
      <w:divBdr>
        <w:top w:val="none" w:sz="0" w:space="0" w:color="auto"/>
        <w:left w:val="none" w:sz="0" w:space="0" w:color="auto"/>
        <w:bottom w:val="none" w:sz="0" w:space="0" w:color="auto"/>
        <w:right w:val="none" w:sz="0" w:space="0" w:color="auto"/>
      </w:divBdr>
    </w:div>
    <w:div w:id="596863640">
      <w:bodyDiv w:val="1"/>
      <w:marLeft w:val="0"/>
      <w:marRight w:val="0"/>
      <w:marTop w:val="0"/>
      <w:marBottom w:val="0"/>
      <w:divBdr>
        <w:top w:val="none" w:sz="0" w:space="0" w:color="auto"/>
        <w:left w:val="none" w:sz="0" w:space="0" w:color="auto"/>
        <w:bottom w:val="none" w:sz="0" w:space="0" w:color="auto"/>
        <w:right w:val="none" w:sz="0" w:space="0" w:color="auto"/>
      </w:divBdr>
    </w:div>
    <w:div w:id="1140877636">
      <w:bodyDiv w:val="1"/>
      <w:marLeft w:val="0"/>
      <w:marRight w:val="0"/>
      <w:marTop w:val="0"/>
      <w:marBottom w:val="0"/>
      <w:divBdr>
        <w:top w:val="none" w:sz="0" w:space="0" w:color="auto"/>
        <w:left w:val="none" w:sz="0" w:space="0" w:color="auto"/>
        <w:bottom w:val="none" w:sz="0" w:space="0" w:color="auto"/>
        <w:right w:val="none" w:sz="0" w:space="0" w:color="auto"/>
      </w:divBdr>
    </w:div>
    <w:div w:id="1271738158">
      <w:bodyDiv w:val="1"/>
      <w:marLeft w:val="0"/>
      <w:marRight w:val="0"/>
      <w:marTop w:val="0"/>
      <w:marBottom w:val="0"/>
      <w:divBdr>
        <w:top w:val="none" w:sz="0" w:space="0" w:color="auto"/>
        <w:left w:val="none" w:sz="0" w:space="0" w:color="auto"/>
        <w:bottom w:val="none" w:sz="0" w:space="0" w:color="auto"/>
        <w:right w:val="none" w:sz="0" w:space="0" w:color="auto"/>
      </w:divBdr>
    </w:div>
    <w:div w:id="1510369674">
      <w:bodyDiv w:val="1"/>
      <w:marLeft w:val="0"/>
      <w:marRight w:val="0"/>
      <w:marTop w:val="0"/>
      <w:marBottom w:val="0"/>
      <w:divBdr>
        <w:top w:val="none" w:sz="0" w:space="0" w:color="auto"/>
        <w:left w:val="none" w:sz="0" w:space="0" w:color="auto"/>
        <w:bottom w:val="none" w:sz="0" w:space="0" w:color="auto"/>
        <w:right w:val="none" w:sz="0" w:space="0" w:color="auto"/>
      </w:divBdr>
    </w:div>
    <w:div w:id="1528565750">
      <w:bodyDiv w:val="1"/>
      <w:marLeft w:val="0"/>
      <w:marRight w:val="0"/>
      <w:marTop w:val="0"/>
      <w:marBottom w:val="0"/>
      <w:divBdr>
        <w:top w:val="none" w:sz="0" w:space="0" w:color="auto"/>
        <w:left w:val="none" w:sz="0" w:space="0" w:color="auto"/>
        <w:bottom w:val="none" w:sz="0" w:space="0" w:color="auto"/>
        <w:right w:val="none" w:sz="0" w:space="0" w:color="auto"/>
      </w:divBdr>
    </w:div>
    <w:div w:id="1735466530">
      <w:bodyDiv w:val="1"/>
      <w:marLeft w:val="0"/>
      <w:marRight w:val="0"/>
      <w:marTop w:val="0"/>
      <w:marBottom w:val="0"/>
      <w:divBdr>
        <w:top w:val="none" w:sz="0" w:space="0" w:color="auto"/>
        <w:left w:val="none" w:sz="0" w:space="0" w:color="auto"/>
        <w:bottom w:val="none" w:sz="0" w:space="0" w:color="auto"/>
        <w:right w:val="none" w:sz="0" w:space="0" w:color="auto"/>
      </w:divBdr>
    </w:div>
    <w:div w:id="1905019521">
      <w:bodyDiv w:val="1"/>
      <w:marLeft w:val="0"/>
      <w:marRight w:val="0"/>
      <w:marTop w:val="0"/>
      <w:marBottom w:val="0"/>
      <w:divBdr>
        <w:top w:val="none" w:sz="0" w:space="0" w:color="auto"/>
        <w:left w:val="none" w:sz="0" w:space="0" w:color="auto"/>
        <w:bottom w:val="none" w:sz="0" w:space="0" w:color="auto"/>
        <w:right w:val="none" w:sz="0" w:space="0" w:color="auto"/>
      </w:divBdr>
    </w:div>
    <w:div w:id="20190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AFBD3-D883-4244-AC5A-FD65A8218A66}">
  <ds:schemaRefs>
    <ds:schemaRef ds:uri="http://schemas.microsoft.com/sharepoint/v3/contenttype/forms"/>
  </ds:schemaRefs>
</ds:datastoreItem>
</file>

<file path=customXml/itemProps2.xml><?xml version="1.0" encoding="utf-8"?>
<ds:datastoreItem xmlns:ds="http://schemas.openxmlformats.org/officeDocument/2006/customXml" ds:itemID="{63034558-01A6-414B-A477-6CB86A486E7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87794F5-8A51-499A-9E1F-7DB76967D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2534DB-C22A-4CA2-860B-7565AA9C9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6</Pages>
  <Words>1406</Words>
  <Characters>8019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dc:description/>
  <cp:lastModifiedBy>Google (Jing)</cp:lastModifiedBy>
  <cp:revision>23</cp:revision>
  <cp:lastPrinted>1899-12-31T23:00:00Z</cp:lastPrinted>
  <dcterms:created xsi:type="dcterms:W3CDTF">2020-04-09T14:12:00Z</dcterms:created>
  <dcterms:modified xsi:type="dcterms:W3CDTF">2020-05-21T10:05:00Z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